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DB4139" w14:textId="230A62F8" w:rsidR="0032666F" w:rsidRDefault="0032666F" w:rsidP="003266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193445383"/>
      <w:bookmarkStart w:id="2" w:name="_Toc193451188"/>
      <w:bookmarkStart w:id="3" w:name="_Toc193462452"/>
      <w:bookmarkStart w:id="4" w:name="_Toc201294739"/>
      <w:bookmarkStart w:id="5" w:name="_Toc210310990"/>
      <w:bookmarkStart w:id="6" w:name="_Toc46439061"/>
      <w:bookmarkStart w:id="7" w:name="_Toc46443898"/>
      <w:bookmarkStart w:id="8" w:name="_Toc46486659"/>
      <w:bookmarkStart w:id="9" w:name="_Toc52836537"/>
      <w:bookmarkStart w:id="10" w:name="_Toc52837545"/>
      <w:bookmarkStart w:id="11" w:name="_Toc53006185"/>
      <w:bookmarkStart w:id="12" w:name="_Toc20425633"/>
      <w:bookmarkStart w:id="13" w:name="_Toc29321029"/>
      <w:bookmarkStart w:id="14" w:name="_Toc36756613"/>
      <w:bookmarkStart w:id="15" w:name="_Toc36836154"/>
      <w:bookmarkStart w:id="16" w:name="_Toc36843131"/>
      <w:bookmarkStart w:id="17" w:name="_Toc37067420"/>
      <w:r w:rsidRPr="00E17966">
        <w:rPr>
          <w:b/>
          <w:noProof/>
          <w:sz w:val="24"/>
        </w:rPr>
        <w:t xml:space="preserve">3GPP TSG-RAN WG2 </w:t>
      </w:r>
      <w:r>
        <w:rPr>
          <w:b/>
          <w:noProof/>
          <w:sz w:val="24"/>
        </w:rPr>
        <w:t>#13</w:t>
      </w:r>
      <w:r w:rsidR="00121087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R2-</w:t>
        </w:r>
        <w:r w:rsidR="00D03FC5" w:rsidRPr="00D03FC5">
          <w:rPr>
            <w:b/>
            <w:i/>
            <w:noProof/>
            <w:sz w:val="28"/>
          </w:rPr>
          <w:t>2509353</w:t>
        </w:r>
      </w:fldSimple>
    </w:p>
    <w:p w14:paraId="0C61E6E0" w14:textId="3E4E5055" w:rsidR="0032666F" w:rsidRDefault="00121087" w:rsidP="0032666F">
      <w:pPr>
        <w:pStyle w:val="CRCoverPage"/>
        <w:jc w:val="both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="006D2BB8" w:rsidRPr="006D2BB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6D2BB8" w:rsidRPr="006D2BB8">
        <w:rPr>
          <w:b/>
          <w:noProof/>
          <w:sz w:val="24"/>
        </w:rPr>
        <w:t xml:space="preserve">, </w:t>
      </w:r>
      <w:r w:rsidR="00D03FC5">
        <w:rPr>
          <w:b/>
          <w:noProof/>
          <w:sz w:val="24"/>
        </w:rPr>
        <w:t>November</w:t>
      </w:r>
      <w:r w:rsidR="006D2BB8" w:rsidRPr="006D2BB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</w:t>
      </w:r>
      <w:r w:rsidR="006D2BB8" w:rsidRPr="006D2BB8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21</w:t>
      </w:r>
      <w:r w:rsidR="006D2BB8" w:rsidRPr="006D2BB8">
        <w:rPr>
          <w:b/>
          <w:noProof/>
          <w:sz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2666F" w14:paraId="7374DEB8" w14:textId="77777777" w:rsidTr="00B45D5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E2D793" w14:textId="77777777" w:rsidR="0032666F" w:rsidRDefault="0032666F" w:rsidP="00B45D5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2666F" w14:paraId="0ACB66A3" w14:textId="77777777" w:rsidTr="00B45D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911B26" w14:textId="77777777" w:rsidR="0032666F" w:rsidRDefault="0032666F" w:rsidP="00B45D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2666F" w14:paraId="3787B7EE" w14:textId="77777777" w:rsidTr="00B45D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2D28EC" w14:textId="77777777" w:rsidR="0032666F" w:rsidRDefault="0032666F" w:rsidP="00B45D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66F" w14:paraId="1678FA9C" w14:textId="77777777" w:rsidTr="00B45D59">
        <w:tc>
          <w:tcPr>
            <w:tcW w:w="142" w:type="dxa"/>
            <w:tcBorders>
              <w:left w:val="single" w:sz="4" w:space="0" w:color="auto"/>
            </w:tcBorders>
          </w:tcPr>
          <w:p w14:paraId="6CA80943" w14:textId="77777777" w:rsidR="0032666F" w:rsidRDefault="0032666F" w:rsidP="00B45D5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5784D73" w14:textId="77777777" w:rsidR="0032666F" w:rsidRPr="00410371" w:rsidRDefault="0032666F" w:rsidP="00B45D5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733FDCDC" w14:textId="77777777" w:rsidR="0032666F" w:rsidRDefault="0032666F" w:rsidP="00B45D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08EAF1" w14:textId="44CFC723" w:rsidR="0032666F" w:rsidRPr="00410371" w:rsidRDefault="00A57B89" w:rsidP="00B45D5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A57B89">
                <w:rPr>
                  <w:b/>
                  <w:noProof/>
                  <w:sz w:val="28"/>
                </w:rPr>
                <w:t>5596</w:t>
              </w:r>
            </w:fldSimple>
          </w:p>
        </w:tc>
        <w:tc>
          <w:tcPr>
            <w:tcW w:w="709" w:type="dxa"/>
          </w:tcPr>
          <w:p w14:paraId="152A05AE" w14:textId="77777777" w:rsidR="0032666F" w:rsidRDefault="0032666F" w:rsidP="00B45D5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28ADDF" w14:textId="2A79489C" w:rsidR="0032666F" w:rsidRPr="00410371" w:rsidRDefault="00D03FC5" w:rsidP="00B45D5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BA2E655" w14:textId="77777777" w:rsidR="0032666F" w:rsidRDefault="0032666F" w:rsidP="00B45D5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6B05B2" w14:textId="6044950B" w:rsidR="0032666F" w:rsidRPr="00410371" w:rsidRDefault="0032666F" w:rsidP="00B45D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BE24E8">
                <w:rPr>
                  <w:b/>
                  <w:noProof/>
                  <w:sz w:val="28"/>
                </w:rPr>
                <w:t>8.7.0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C66E0E" w14:textId="77777777" w:rsidR="0032666F" w:rsidRDefault="0032666F" w:rsidP="00B45D59">
            <w:pPr>
              <w:pStyle w:val="CRCoverPage"/>
              <w:spacing w:after="0"/>
              <w:rPr>
                <w:noProof/>
              </w:rPr>
            </w:pPr>
          </w:p>
        </w:tc>
      </w:tr>
      <w:tr w:rsidR="0032666F" w14:paraId="51770627" w14:textId="77777777" w:rsidTr="00B45D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32FF40" w14:textId="77777777" w:rsidR="0032666F" w:rsidRDefault="0032666F" w:rsidP="00B45D59">
            <w:pPr>
              <w:pStyle w:val="CRCoverPage"/>
              <w:spacing w:after="0"/>
              <w:rPr>
                <w:noProof/>
              </w:rPr>
            </w:pPr>
          </w:p>
        </w:tc>
      </w:tr>
      <w:tr w:rsidR="0032666F" w14:paraId="07285E46" w14:textId="77777777" w:rsidTr="00B45D5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33E015" w14:textId="77777777" w:rsidR="0032666F" w:rsidRPr="00F25D98" w:rsidRDefault="0032666F" w:rsidP="00B45D5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2666F" w14:paraId="71247BD7" w14:textId="77777777" w:rsidTr="00B45D59">
        <w:tc>
          <w:tcPr>
            <w:tcW w:w="9641" w:type="dxa"/>
            <w:gridSpan w:val="9"/>
          </w:tcPr>
          <w:p w14:paraId="32B55256" w14:textId="77777777" w:rsidR="0032666F" w:rsidRDefault="0032666F" w:rsidP="00B45D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FAFD5B4" w14:textId="77777777" w:rsidR="0032666F" w:rsidRDefault="0032666F" w:rsidP="0032666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2666F" w14:paraId="233332F4" w14:textId="77777777" w:rsidTr="00B45D59">
        <w:tc>
          <w:tcPr>
            <w:tcW w:w="2835" w:type="dxa"/>
          </w:tcPr>
          <w:p w14:paraId="37A611C3" w14:textId="77777777" w:rsidR="0032666F" w:rsidRDefault="0032666F" w:rsidP="00B45D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9044898" w14:textId="77777777" w:rsidR="0032666F" w:rsidRDefault="0032666F" w:rsidP="00B45D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61D87E" w14:textId="77777777" w:rsidR="0032666F" w:rsidRDefault="0032666F" w:rsidP="00B45D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BB3B8E" w14:textId="77777777" w:rsidR="0032666F" w:rsidRDefault="0032666F" w:rsidP="00B45D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E89200" w14:textId="4C6A72BD" w:rsidR="0032666F" w:rsidRDefault="000C0780" w:rsidP="00B45D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35D48E" w14:textId="77777777" w:rsidR="0032666F" w:rsidRDefault="0032666F" w:rsidP="00B45D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281B29" w14:textId="2AC09F91" w:rsidR="0032666F" w:rsidRDefault="000C0780" w:rsidP="00B45D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BA6C9FC" w14:textId="77777777" w:rsidR="0032666F" w:rsidRDefault="0032666F" w:rsidP="00B45D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9FBD6F" w14:textId="77777777" w:rsidR="0032666F" w:rsidRDefault="0032666F" w:rsidP="00B45D5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E367635" w14:textId="77777777" w:rsidR="0032666F" w:rsidRDefault="0032666F" w:rsidP="0032666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2666F" w14:paraId="61F3D4C5" w14:textId="77777777" w:rsidTr="00B45D59">
        <w:tc>
          <w:tcPr>
            <w:tcW w:w="9640" w:type="dxa"/>
            <w:gridSpan w:val="11"/>
          </w:tcPr>
          <w:p w14:paraId="0A61B89B" w14:textId="77777777" w:rsidR="0032666F" w:rsidRDefault="0032666F" w:rsidP="00B45D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66F" w14:paraId="36BEC915" w14:textId="77777777" w:rsidTr="00B45D5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3667D3" w14:textId="77777777" w:rsidR="0032666F" w:rsidRDefault="0032666F" w:rsidP="00B45D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9" w:name="_Hlk212894093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39F6D2" w14:textId="40A70F7A" w:rsidR="0032666F" w:rsidRDefault="00BE24E8" w:rsidP="00B45D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BE24E8">
                <w:t>Miscellaneous non-controversial corrections Set XXV</w:t>
              </w:r>
              <w:r>
                <w:t>I</w:t>
              </w:r>
            </w:fldSimple>
          </w:p>
        </w:tc>
      </w:tr>
      <w:bookmarkEnd w:id="19"/>
      <w:tr w:rsidR="0032666F" w14:paraId="62F7C7C4" w14:textId="77777777" w:rsidTr="00B45D59">
        <w:tc>
          <w:tcPr>
            <w:tcW w:w="1843" w:type="dxa"/>
            <w:tcBorders>
              <w:left w:val="single" w:sz="4" w:space="0" w:color="auto"/>
            </w:tcBorders>
          </w:tcPr>
          <w:p w14:paraId="5034E898" w14:textId="77777777" w:rsidR="0032666F" w:rsidRDefault="0032666F" w:rsidP="00B45D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CBF161" w14:textId="77777777" w:rsidR="0032666F" w:rsidRDefault="0032666F" w:rsidP="00B45D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66F" w14:paraId="5AAFFEE7" w14:textId="77777777" w:rsidTr="00B45D59">
        <w:tc>
          <w:tcPr>
            <w:tcW w:w="1843" w:type="dxa"/>
            <w:tcBorders>
              <w:left w:val="single" w:sz="4" w:space="0" w:color="auto"/>
            </w:tcBorders>
          </w:tcPr>
          <w:p w14:paraId="56B78684" w14:textId="77777777" w:rsidR="0032666F" w:rsidRDefault="0032666F" w:rsidP="00B45D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B04766" w14:textId="77777777" w:rsidR="0032666F" w:rsidRDefault="0032666F" w:rsidP="00B45D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32666F" w14:paraId="49E1E71A" w14:textId="77777777" w:rsidTr="00B45D59">
        <w:tc>
          <w:tcPr>
            <w:tcW w:w="1843" w:type="dxa"/>
            <w:tcBorders>
              <w:left w:val="single" w:sz="4" w:space="0" w:color="auto"/>
            </w:tcBorders>
          </w:tcPr>
          <w:p w14:paraId="2CD2BE82" w14:textId="77777777" w:rsidR="0032666F" w:rsidRDefault="0032666F" w:rsidP="00B45D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E34BDB" w14:textId="77777777" w:rsidR="0032666F" w:rsidRDefault="0032666F" w:rsidP="00B45D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R2</w:t>
              </w:r>
            </w:fldSimple>
          </w:p>
        </w:tc>
      </w:tr>
      <w:tr w:rsidR="0032666F" w14:paraId="2FAAB6BF" w14:textId="77777777" w:rsidTr="00B45D59">
        <w:tc>
          <w:tcPr>
            <w:tcW w:w="1843" w:type="dxa"/>
            <w:tcBorders>
              <w:left w:val="single" w:sz="4" w:space="0" w:color="auto"/>
            </w:tcBorders>
          </w:tcPr>
          <w:p w14:paraId="7A6BA26A" w14:textId="77777777" w:rsidR="0032666F" w:rsidRDefault="0032666F" w:rsidP="00B45D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42B1C6" w14:textId="77777777" w:rsidR="0032666F" w:rsidRDefault="0032666F" w:rsidP="00B45D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66F" w14:paraId="4AC9F3B7" w14:textId="77777777" w:rsidTr="00B45D59">
        <w:tc>
          <w:tcPr>
            <w:tcW w:w="1843" w:type="dxa"/>
            <w:tcBorders>
              <w:left w:val="single" w:sz="4" w:space="0" w:color="auto"/>
            </w:tcBorders>
          </w:tcPr>
          <w:p w14:paraId="4331919B" w14:textId="77777777" w:rsidR="0032666F" w:rsidRDefault="0032666F" w:rsidP="00B45D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ABC771" w14:textId="3E50C8E3" w:rsidR="0032666F" w:rsidRDefault="000C0780" w:rsidP="00B45D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0C0780">
                <w:rPr>
                  <w:noProof/>
                </w:rPr>
                <w:t>NR_newRAT-Core, 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C0F159D" w14:textId="77777777" w:rsidR="0032666F" w:rsidRDefault="0032666F" w:rsidP="00B45D5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BD0086" w14:textId="77777777" w:rsidR="0032666F" w:rsidRDefault="0032666F" w:rsidP="00B45D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CA025F" w14:textId="0E608B53" w:rsidR="0032666F" w:rsidRDefault="0032666F" w:rsidP="00B45D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</w:t>
              </w:r>
              <w:r w:rsidR="006D2BB8">
                <w:rPr>
                  <w:noProof/>
                </w:rPr>
                <w:t>1</w:t>
              </w:r>
              <w:r w:rsidR="00BE24E8">
                <w:rPr>
                  <w:noProof/>
                </w:rPr>
                <w:t>1</w:t>
              </w:r>
              <w:r>
                <w:rPr>
                  <w:noProof/>
                </w:rPr>
                <w:t>-</w:t>
              </w:r>
              <w:r w:rsidR="006D2BB8">
                <w:rPr>
                  <w:noProof/>
                </w:rPr>
                <w:t>0</w:t>
              </w:r>
              <w:r w:rsidR="00BE24E8">
                <w:rPr>
                  <w:noProof/>
                </w:rPr>
                <w:t>1</w:t>
              </w:r>
            </w:fldSimple>
          </w:p>
        </w:tc>
      </w:tr>
      <w:tr w:rsidR="0032666F" w14:paraId="203C0CD9" w14:textId="77777777" w:rsidTr="00B45D59">
        <w:tc>
          <w:tcPr>
            <w:tcW w:w="1843" w:type="dxa"/>
            <w:tcBorders>
              <w:left w:val="single" w:sz="4" w:space="0" w:color="auto"/>
            </w:tcBorders>
          </w:tcPr>
          <w:p w14:paraId="4097A167" w14:textId="77777777" w:rsidR="0032666F" w:rsidRDefault="0032666F" w:rsidP="00B45D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17B1CE" w14:textId="77777777" w:rsidR="0032666F" w:rsidRDefault="0032666F" w:rsidP="00B45D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0CE6F4" w14:textId="77777777" w:rsidR="0032666F" w:rsidRDefault="0032666F" w:rsidP="00B45D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05048B" w14:textId="77777777" w:rsidR="0032666F" w:rsidRDefault="0032666F" w:rsidP="00B45D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8C2389" w14:textId="77777777" w:rsidR="0032666F" w:rsidRDefault="0032666F" w:rsidP="00B45D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66F" w14:paraId="430816F9" w14:textId="77777777" w:rsidTr="00B45D5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C59EA6" w14:textId="77777777" w:rsidR="0032666F" w:rsidRDefault="0032666F" w:rsidP="00B45D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641A86" w14:textId="63F3C17C" w:rsidR="0032666F" w:rsidRDefault="000C0780" w:rsidP="00B45D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5A66CF" w14:textId="77777777" w:rsidR="0032666F" w:rsidRDefault="0032666F" w:rsidP="00B45D5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271521" w14:textId="77777777" w:rsidR="0032666F" w:rsidRDefault="0032666F" w:rsidP="00B45D5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624544" w14:textId="37E04CB6" w:rsidR="0032666F" w:rsidRDefault="0032666F" w:rsidP="00B45D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 w:rsidR="00BE24E8">
              <w:rPr>
                <w:noProof/>
              </w:rPr>
              <w:t>8</w:t>
            </w:r>
          </w:p>
        </w:tc>
      </w:tr>
      <w:tr w:rsidR="0032666F" w14:paraId="23367745" w14:textId="77777777" w:rsidTr="00B45D5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661D0F" w14:textId="77777777" w:rsidR="0032666F" w:rsidRDefault="0032666F" w:rsidP="00B45D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7590AD" w14:textId="77777777" w:rsidR="0032666F" w:rsidRDefault="0032666F" w:rsidP="00B45D5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3C40F2" w14:textId="77777777" w:rsidR="0032666F" w:rsidRDefault="0032666F" w:rsidP="00B45D5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9466BF" w14:textId="77777777" w:rsidR="0032666F" w:rsidRPr="007C2097" w:rsidRDefault="0032666F" w:rsidP="00B45D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2666F" w14:paraId="0E32748C" w14:textId="77777777" w:rsidTr="00B45D59">
        <w:tc>
          <w:tcPr>
            <w:tcW w:w="1843" w:type="dxa"/>
          </w:tcPr>
          <w:p w14:paraId="7B8A4949" w14:textId="77777777" w:rsidR="0032666F" w:rsidRDefault="0032666F" w:rsidP="00B45D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32A70B5" w14:textId="77777777" w:rsidR="0032666F" w:rsidRDefault="0032666F" w:rsidP="00B45D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0780" w14:paraId="7E55F44E" w14:textId="77777777" w:rsidTr="00B45D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ADD975" w14:textId="77777777" w:rsidR="000C0780" w:rsidRDefault="000C0780" w:rsidP="000C07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7C29A1" w14:textId="56A31DBB" w:rsidR="000C0780" w:rsidRDefault="000C0780" w:rsidP="000C0780">
            <w:pPr>
              <w:pStyle w:val="CRCoverPage"/>
              <w:spacing w:after="0"/>
              <w:ind w:left="100"/>
              <w:rPr>
                <w:noProof/>
              </w:rPr>
            </w:pPr>
            <w:r w:rsidRPr="001A1168">
              <w:rPr>
                <w:rFonts w:cs="Arial"/>
                <w:noProof/>
              </w:rPr>
              <w:t>Correction of miscellaneous non-controversial errors (typos etc).</w:t>
            </w:r>
          </w:p>
        </w:tc>
      </w:tr>
      <w:tr w:rsidR="000C0780" w14:paraId="020DB0C3" w14:textId="77777777" w:rsidTr="00B45D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8A46FA" w14:textId="77777777" w:rsidR="000C0780" w:rsidRDefault="000C0780" w:rsidP="000C07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D1BB5D" w14:textId="77777777" w:rsidR="000C0780" w:rsidRDefault="000C0780" w:rsidP="000C07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0780" w14:paraId="55657C85" w14:textId="77777777" w:rsidTr="00B45D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42D160" w14:textId="77777777" w:rsidR="000C0780" w:rsidRDefault="000C0780" w:rsidP="000C07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601E5F" w14:textId="1AB2A75A" w:rsidR="00130EAB" w:rsidRPr="00130EAB" w:rsidRDefault="00130EAB" w:rsidP="000C0780">
            <w:pPr>
              <w:pStyle w:val="CRCoverPage"/>
              <w:numPr>
                <w:ilvl w:val="0"/>
                <w:numId w:val="61"/>
              </w:numPr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In 5.5.4.</w:t>
            </w:r>
            <w:r w:rsidR="00B87304">
              <w:rPr>
                <w:rFonts w:cs="Arial"/>
                <w:noProof/>
              </w:rPr>
              <w:t>2</w:t>
            </w:r>
            <w:r>
              <w:rPr>
                <w:rFonts w:cs="Arial"/>
                <w:noProof/>
              </w:rPr>
              <w:t xml:space="preserve">4, corrected a typo </w:t>
            </w:r>
            <w:r w:rsidR="00B87304">
              <w:rPr>
                <w:rFonts w:cs="Arial"/>
                <w:noProof/>
              </w:rPr>
              <w:t xml:space="preserve">in Event A3H2 inequality </w:t>
            </w:r>
            <w:r>
              <w:rPr>
                <w:rFonts w:cs="Arial"/>
                <w:noProof/>
              </w:rPr>
              <w:t>(“</w:t>
            </w:r>
            <w:r w:rsidRPr="00C168EF">
              <w:t>A3H</w:t>
            </w:r>
            <w:r>
              <w:t>1</w:t>
            </w:r>
            <w:r w:rsidRPr="00C168EF">
              <w:t>-4</w:t>
            </w:r>
            <w:r>
              <w:t>” to</w:t>
            </w:r>
            <w:r w:rsidRPr="00C168EF">
              <w:t xml:space="preserve"> </w:t>
            </w:r>
            <w:r>
              <w:rPr>
                <w:rFonts w:cs="Arial"/>
                <w:noProof/>
              </w:rPr>
              <w:t>“</w:t>
            </w:r>
            <w:r w:rsidRPr="00C168EF">
              <w:t>A3H</w:t>
            </w:r>
            <w:r>
              <w:t>2</w:t>
            </w:r>
            <w:r w:rsidRPr="00C168EF">
              <w:t>-4</w:t>
            </w:r>
            <w:r>
              <w:t>”).</w:t>
            </w:r>
            <w:r>
              <w:br/>
            </w:r>
          </w:p>
          <w:p w14:paraId="386733FB" w14:textId="75AF1907" w:rsidR="000C0780" w:rsidRPr="00130EAB" w:rsidRDefault="000C0780" w:rsidP="000C0780">
            <w:pPr>
              <w:pStyle w:val="CRCoverPage"/>
              <w:numPr>
                <w:ilvl w:val="0"/>
                <w:numId w:val="61"/>
              </w:numPr>
              <w:spacing w:after="0"/>
              <w:rPr>
                <w:rFonts w:cs="Arial"/>
                <w:noProof/>
              </w:rPr>
            </w:pPr>
            <w:r w:rsidRPr="00130EAB">
              <w:rPr>
                <w:noProof/>
              </w:rPr>
              <w:t xml:space="preserve">In </w:t>
            </w:r>
            <w:r w:rsidR="00130EAB" w:rsidRPr="00130EAB">
              <w:rPr>
                <w:noProof/>
              </w:rPr>
              <w:t xml:space="preserve">IE </w:t>
            </w:r>
            <w:r w:rsidR="00130EAB" w:rsidRPr="00130EAB">
              <w:rPr>
                <w:i/>
                <w:iCs/>
              </w:rPr>
              <w:t>SL-CBR-</w:t>
            </w:r>
            <w:proofErr w:type="spellStart"/>
            <w:r w:rsidR="00130EAB" w:rsidRPr="00130EAB">
              <w:rPr>
                <w:i/>
                <w:iCs/>
              </w:rPr>
              <w:t>CommonTxDedicatedSL</w:t>
            </w:r>
            <w:proofErr w:type="spellEnd"/>
            <w:r w:rsidR="00130EAB" w:rsidRPr="00130EAB">
              <w:rPr>
                <w:i/>
                <w:iCs/>
              </w:rPr>
              <w:t>-PRS-RP-List</w:t>
            </w:r>
            <w:r w:rsidR="00130EAB" w:rsidRPr="00130EAB">
              <w:rPr>
                <w:noProof/>
              </w:rPr>
              <w:t>, deleted redundant “-“ in sl-PRS-MaxNum-Transmissions, to align with RRC naming convention, and with name used in MAC spec (TS 38.321).</w:t>
            </w:r>
          </w:p>
          <w:p w14:paraId="6A42086F" w14:textId="77777777" w:rsidR="000C0780" w:rsidRDefault="000C0780" w:rsidP="000C078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5CDE5BC" w14:textId="77777777" w:rsidR="000C0780" w:rsidRDefault="000C0780" w:rsidP="000C078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16F317D2" w14:textId="77777777" w:rsidR="000C0780" w:rsidRDefault="000C0780" w:rsidP="000C078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Impacted 5G architecture options: NR SA, (NG)</w:t>
            </w:r>
            <w:r>
              <w:t>EN-DC, NE-</w:t>
            </w:r>
            <w:proofErr w:type="gramStart"/>
            <w:r>
              <w:t>DC</w:t>
            </w:r>
            <w:r>
              <w:rPr>
                <w:rFonts w:ascii="SimSun" w:hAnsi="SimSun" w:hint="eastAsia"/>
                <w:lang w:eastAsia="zh-CN"/>
              </w:rPr>
              <w:t>,</w:t>
            </w:r>
            <w:r>
              <w:t>NR</w:t>
            </w:r>
            <w:proofErr w:type="gramEnd"/>
            <w:r>
              <w:t xml:space="preserve">-DC </w:t>
            </w:r>
          </w:p>
          <w:p w14:paraId="06E58173" w14:textId="77777777" w:rsidR="000C0780" w:rsidRDefault="000C0780" w:rsidP="000C0780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2DA3C80F" w14:textId="77777777" w:rsidR="000C0780" w:rsidRDefault="000C0780" w:rsidP="000C0780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  <w:r w:rsidRPr="00F24184">
              <w:rPr>
                <w:noProof/>
              </w:rPr>
              <w:t xml:space="preserve"> </w:t>
            </w:r>
            <w:r w:rsidRPr="001A1168">
              <w:rPr>
                <w:rFonts w:cs="Arial"/>
                <w:szCs w:val="18"/>
                <w:lang w:eastAsia="zh-CN"/>
              </w:rPr>
              <w:t>Miscellaneous</w:t>
            </w:r>
          </w:p>
          <w:p w14:paraId="7F3EB286" w14:textId="77777777" w:rsidR="000C0780" w:rsidRDefault="000C0780" w:rsidP="000C078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353BF09" w14:textId="77777777" w:rsidR="000C0780" w:rsidRDefault="000C0780" w:rsidP="000C0780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5ED47597" w14:textId="77777777" w:rsidR="000C0780" w:rsidRPr="001A1168" w:rsidRDefault="000C0780" w:rsidP="000C0780">
            <w:pPr>
              <w:pStyle w:val="CRCoverPage"/>
              <w:spacing w:after="0"/>
              <w:ind w:left="100"/>
              <w:rPr>
                <w:rFonts w:cs="Arial"/>
                <w:noProof/>
                <w:lang w:val="en-US" w:eastAsia="zh-CN"/>
              </w:rPr>
            </w:pPr>
            <w:r w:rsidRPr="001A1168">
              <w:rPr>
                <w:rFonts w:cs="Arial"/>
                <w:noProof/>
                <w:lang w:val="en-US" w:eastAsia="zh-CN"/>
              </w:rPr>
              <w:t>There are no interoperability issues.</w:t>
            </w:r>
          </w:p>
          <w:p w14:paraId="1A0BE539" w14:textId="77777777" w:rsidR="000C0780" w:rsidRDefault="000C0780" w:rsidP="000C07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C0780" w14:paraId="62D1E39C" w14:textId="77777777" w:rsidTr="00B45D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6D8BA" w14:textId="77777777" w:rsidR="000C0780" w:rsidRDefault="000C0780" w:rsidP="000C07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952C50" w14:textId="77777777" w:rsidR="000C0780" w:rsidRDefault="000C0780" w:rsidP="000C07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6E71" w14:paraId="38E9AF54" w14:textId="77777777" w:rsidTr="00B45D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15BCC0" w14:textId="77777777" w:rsidR="003D6E71" w:rsidRDefault="003D6E71" w:rsidP="003D6E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F6ECDD" w14:textId="34B55632" w:rsidR="003D6E71" w:rsidRDefault="003D6E71" w:rsidP="003D6E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Miscellaneous typos and editorials will remain in the specification.</w:t>
            </w:r>
          </w:p>
        </w:tc>
      </w:tr>
      <w:tr w:rsidR="003D6E71" w14:paraId="2AC2B353" w14:textId="77777777" w:rsidTr="00B45D59">
        <w:tc>
          <w:tcPr>
            <w:tcW w:w="2694" w:type="dxa"/>
            <w:gridSpan w:val="2"/>
          </w:tcPr>
          <w:p w14:paraId="77F80992" w14:textId="77777777" w:rsidR="003D6E71" w:rsidRDefault="003D6E71" w:rsidP="003D6E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1942100" w14:textId="77777777" w:rsidR="003D6E71" w:rsidRDefault="003D6E71" w:rsidP="003D6E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6E71" w14:paraId="717521D5" w14:textId="77777777" w:rsidTr="00B45D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664515" w14:textId="77777777" w:rsidR="003D6E71" w:rsidRDefault="003D6E71" w:rsidP="003D6E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74F203" w14:textId="7A913335" w:rsidR="003D6E71" w:rsidRDefault="003D6E71" w:rsidP="003D6E71">
            <w:pPr>
              <w:pStyle w:val="CRCoverPage"/>
              <w:spacing w:after="0"/>
              <w:ind w:left="100"/>
              <w:rPr>
                <w:noProof/>
              </w:rPr>
            </w:pPr>
            <w:r w:rsidRPr="00C168EF">
              <w:rPr>
                <w:rFonts w:eastAsia="SimSun"/>
              </w:rPr>
              <w:t>5.5.4.24</w:t>
            </w:r>
            <w:r>
              <w:rPr>
                <w:rFonts w:eastAsia="SimSun"/>
              </w:rPr>
              <w:t>, 6.3.5</w:t>
            </w:r>
          </w:p>
        </w:tc>
      </w:tr>
      <w:tr w:rsidR="003D6E71" w14:paraId="2E255CFA" w14:textId="77777777" w:rsidTr="00B45D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FEE8A" w14:textId="77777777" w:rsidR="003D6E71" w:rsidRDefault="003D6E71" w:rsidP="003D6E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8EF3A2" w14:textId="77777777" w:rsidR="003D6E71" w:rsidRDefault="003D6E71" w:rsidP="003D6E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6E71" w14:paraId="3C17A272" w14:textId="77777777" w:rsidTr="00B45D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6CB577" w14:textId="77777777" w:rsidR="003D6E71" w:rsidRDefault="003D6E71" w:rsidP="003D6E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7A7D7B" w14:textId="77777777" w:rsidR="003D6E71" w:rsidRDefault="003D6E71" w:rsidP="003D6E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12CBD0F" w14:textId="77777777" w:rsidR="003D6E71" w:rsidRDefault="003D6E71" w:rsidP="003D6E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C5DDF70" w14:textId="77777777" w:rsidR="003D6E71" w:rsidRDefault="003D6E71" w:rsidP="003D6E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519040" w14:textId="77777777" w:rsidR="003D6E71" w:rsidRDefault="003D6E71" w:rsidP="003D6E7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D6E71" w14:paraId="57D39464" w14:textId="77777777" w:rsidTr="00B45D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BFB5EB" w14:textId="77777777" w:rsidR="003D6E71" w:rsidRDefault="003D6E71" w:rsidP="003D6E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B2F5A6" w14:textId="77777777" w:rsidR="003D6E71" w:rsidRDefault="003D6E71" w:rsidP="003D6E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86D61F" w14:textId="52CC9E6D" w:rsidR="003D6E71" w:rsidRDefault="003D6E71" w:rsidP="003D6E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D11D8D" w14:textId="77777777" w:rsidR="003D6E71" w:rsidRDefault="003D6E71" w:rsidP="003D6E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67B690" w14:textId="77777777" w:rsidR="003D6E71" w:rsidRDefault="003D6E71" w:rsidP="003D6E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6E71" w14:paraId="6BD5493F" w14:textId="77777777" w:rsidTr="00B45D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0B79D" w14:textId="77777777" w:rsidR="003D6E71" w:rsidRDefault="003D6E71" w:rsidP="003D6E7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C0E278" w14:textId="77777777" w:rsidR="003D6E71" w:rsidRDefault="003D6E71" w:rsidP="003D6E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BCE6BE" w14:textId="0EE6ACBF" w:rsidR="003D6E71" w:rsidRDefault="003D6E71" w:rsidP="003D6E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ECD600" w14:textId="77777777" w:rsidR="003D6E71" w:rsidRDefault="003D6E71" w:rsidP="003D6E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DA82B6" w14:textId="77777777" w:rsidR="003D6E71" w:rsidRDefault="003D6E71" w:rsidP="003D6E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6E71" w14:paraId="57E2A64C" w14:textId="77777777" w:rsidTr="00B45D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67DA83" w14:textId="77777777" w:rsidR="003D6E71" w:rsidRDefault="003D6E71" w:rsidP="003D6E7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36D1B1" w14:textId="77777777" w:rsidR="003D6E71" w:rsidRDefault="003D6E71" w:rsidP="003D6E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17681D" w14:textId="427DCA24" w:rsidR="003D6E71" w:rsidRDefault="003D6E71" w:rsidP="003D6E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020131" w14:textId="77777777" w:rsidR="003D6E71" w:rsidRDefault="003D6E71" w:rsidP="003D6E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F49AC8" w14:textId="77777777" w:rsidR="003D6E71" w:rsidRDefault="003D6E71" w:rsidP="003D6E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6E71" w14:paraId="6EA9085D" w14:textId="77777777" w:rsidTr="00B45D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2A1EE" w14:textId="77777777" w:rsidR="003D6E71" w:rsidRDefault="003D6E71" w:rsidP="003D6E7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DAE5A7" w14:textId="77777777" w:rsidR="003D6E71" w:rsidRDefault="003D6E71" w:rsidP="003D6E71">
            <w:pPr>
              <w:pStyle w:val="CRCoverPage"/>
              <w:spacing w:after="0"/>
              <w:rPr>
                <w:noProof/>
              </w:rPr>
            </w:pPr>
          </w:p>
        </w:tc>
      </w:tr>
      <w:tr w:rsidR="003D6E71" w14:paraId="08EFEA68" w14:textId="77777777" w:rsidTr="00B45D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B2C9AD" w14:textId="77777777" w:rsidR="003D6E71" w:rsidRDefault="003D6E71" w:rsidP="003D6E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EFCF49" w14:textId="77777777" w:rsidR="003D6E71" w:rsidRDefault="003D6E71" w:rsidP="003D6E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D6E71" w:rsidRPr="008863B9" w14:paraId="6135CB18" w14:textId="77777777" w:rsidTr="00B45D5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0044CF" w14:textId="77777777" w:rsidR="003D6E71" w:rsidRPr="008863B9" w:rsidRDefault="003D6E71" w:rsidP="003D6E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05CBFC5" w14:textId="77777777" w:rsidR="003D6E71" w:rsidRPr="008863B9" w:rsidRDefault="003D6E71" w:rsidP="003D6E7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D6E71" w14:paraId="56679F27" w14:textId="77777777" w:rsidTr="00B45D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BD5273" w14:textId="77777777" w:rsidR="003D6E71" w:rsidRDefault="003D6E71" w:rsidP="003D6E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0F3D8" w14:textId="20ED1484" w:rsidR="003D6E71" w:rsidRDefault="00D03FC5" w:rsidP="003D6E71">
            <w:pPr>
              <w:pStyle w:val="CRCoverPage"/>
              <w:spacing w:after="0"/>
              <w:ind w:left="100"/>
              <w:rPr>
                <w:noProof/>
              </w:rPr>
            </w:pPr>
            <w:r w:rsidRPr="00D03FC5">
              <w:rPr>
                <w:noProof/>
              </w:rPr>
              <w:t>R2-2508734</w:t>
            </w:r>
          </w:p>
        </w:tc>
      </w:tr>
    </w:tbl>
    <w:p w14:paraId="60517468" w14:textId="77777777" w:rsidR="0032666F" w:rsidRDefault="0032666F" w:rsidP="0032666F">
      <w:pPr>
        <w:pStyle w:val="CRCoverPage"/>
        <w:spacing w:after="0"/>
        <w:rPr>
          <w:noProof/>
          <w:sz w:val="8"/>
          <w:szCs w:val="8"/>
        </w:rPr>
      </w:pPr>
    </w:p>
    <w:p w14:paraId="2FEBA06F" w14:textId="77777777" w:rsidR="0032666F" w:rsidRDefault="0032666F" w:rsidP="0032666F">
      <w:pPr>
        <w:rPr>
          <w:noProof/>
        </w:rPr>
        <w:sectPr w:rsidR="0032666F" w:rsidSect="0032666F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14C215" w14:textId="77777777" w:rsidR="00A1348B" w:rsidRPr="00C168EF" w:rsidRDefault="00A1348B" w:rsidP="00A1348B">
      <w:pPr>
        <w:pStyle w:val="Heading4"/>
        <w:rPr>
          <w:rFonts w:eastAsia="SimSun"/>
          <w:lang w:eastAsia="en-US"/>
        </w:rPr>
      </w:pPr>
      <w:bookmarkStart w:id="20" w:name="_Toc193445675"/>
      <w:bookmarkStart w:id="21" w:name="_Toc193451480"/>
      <w:bookmarkStart w:id="22" w:name="_Toc193462745"/>
      <w:bookmarkStart w:id="23" w:name="_Toc210366179"/>
      <w:bookmarkEnd w:id="0"/>
      <w:bookmarkEnd w:id="1"/>
      <w:bookmarkEnd w:id="2"/>
      <w:bookmarkEnd w:id="3"/>
      <w:bookmarkEnd w:id="4"/>
      <w:bookmarkEnd w:id="5"/>
      <w:r w:rsidRPr="00C168EF">
        <w:rPr>
          <w:rFonts w:eastAsia="SimSun"/>
          <w:lang w:eastAsia="en-US"/>
        </w:rPr>
        <w:lastRenderedPageBreak/>
        <w:t>5.5.4.24</w:t>
      </w:r>
      <w:r w:rsidRPr="00C168EF">
        <w:rPr>
          <w:rFonts w:eastAsia="SimSun"/>
          <w:lang w:eastAsia="en-US"/>
        </w:rPr>
        <w:tab/>
        <w:t xml:space="preserve">Event A3H2 (Neighbour becomes offset better than SpCell and the Aerial UE altitude </w:t>
      </w:r>
      <w:r w:rsidRPr="00C168EF">
        <w:rPr>
          <w:rFonts w:eastAsia="SimSun"/>
        </w:rPr>
        <w:t>becomes lower than</w:t>
      </w:r>
      <w:r w:rsidRPr="00C168EF">
        <w:rPr>
          <w:rFonts w:eastAsia="SimSun"/>
          <w:lang w:eastAsia="en-US"/>
        </w:rPr>
        <w:t xml:space="preserve"> a threshold)</w:t>
      </w:r>
      <w:bookmarkEnd w:id="20"/>
      <w:bookmarkEnd w:id="21"/>
      <w:bookmarkEnd w:id="22"/>
      <w:bookmarkEnd w:id="23"/>
    </w:p>
    <w:p w14:paraId="49667532" w14:textId="77777777" w:rsidR="00A1348B" w:rsidRPr="00C168EF" w:rsidRDefault="00A1348B" w:rsidP="00A1348B">
      <w:pPr>
        <w:textAlignment w:val="auto"/>
      </w:pPr>
      <w:r w:rsidRPr="00C168EF">
        <w:t>The UE shall:</w:t>
      </w:r>
    </w:p>
    <w:p w14:paraId="7AAAE9A2" w14:textId="77777777" w:rsidR="00A1348B" w:rsidRPr="00C168EF" w:rsidRDefault="00A1348B" w:rsidP="00A1348B">
      <w:pPr>
        <w:pStyle w:val="B1"/>
        <w:rPr>
          <w:rFonts w:eastAsia="SimSun"/>
          <w:lang w:eastAsia="en-US"/>
        </w:rPr>
      </w:pPr>
      <w:r w:rsidRPr="00C168EF">
        <w:rPr>
          <w:rFonts w:eastAsia="SimSun"/>
          <w:lang w:eastAsia="en-US"/>
        </w:rPr>
        <w:t>1&gt;</w:t>
      </w:r>
      <w:r w:rsidRPr="00C168EF">
        <w:rPr>
          <w:rFonts w:eastAsia="SimSun"/>
          <w:lang w:eastAsia="en-US"/>
        </w:rPr>
        <w:tab/>
        <w:t xml:space="preserve">consider the entering condition for this event to be satisfied when both condition A3H2-1 and condition A3H2-2, as specified below, are </w:t>
      </w:r>
      <w:proofErr w:type="gramStart"/>
      <w:r w:rsidRPr="00C168EF">
        <w:rPr>
          <w:rFonts w:eastAsia="SimSun"/>
          <w:lang w:eastAsia="en-US"/>
        </w:rPr>
        <w:t>fulfilled;</w:t>
      </w:r>
      <w:proofErr w:type="gramEnd"/>
    </w:p>
    <w:p w14:paraId="09D1F054" w14:textId="77777777" w:rsidR="00A1348B" w:rsidRPr="00C168EF" w:rsidRDefault="00A1348B" w:rsidP="00A1348B">
      <w:pPr>
        <w:pStyle w:val="B1"/>
        <w:rPr>
          <w:rFonts w:eastAsia="SimSun"/>
          <w:lang w:eastAsia="en-US"/>
        </w:rPr>
      </w:pPr>
      <w:r w:rsidRPr="00C168EF">
        <w:rPr>
          <w:rFonts w:eastAsia="SimSun"/>
          <w:lang w:eastAsia="en-US"/>
        </w:rPr>
        <w:t>1&gt;</w:t>
      </w:r>
      <w:r w:rsidRPr="00C168EF">
        <w:rPr>
          <w:rFonts w:eastAsia="SimSun"/>
          <w:lang w:eastAsia="en-US"/>
        </w:rPr>
        <w:tab/>
        <w:t xml:space="preserve">consider the leaving condition for this event to be satisfied when condition A3H2-3 or condition A3H2-4, i.e. at least one of the two, as specified below, is </w:t>
      </w:r>
      <w:proofErr w:type="gramStart"/>
      <w:r w:rsidRPr="00C168EF">
        <w:rPr>
          <w:rFonts w:eastAsia="SimSun"/>
          <w:lang w:eastAsia="en-US"/>
        </w:rPr>
        <w:t>fulfilled;</w:t>
      </w:r>
      <w:proofErr w:type="gramEnd"/>
    </w:p>
    <w:p w14:paraId="55FD7F63" w14:textId="77777777" w:rsidR="00A1348B" w:rsidRPr="00C168EF" w:rsidRDefault="00A1348B" w:rsidP="00A1348B">
      <w:pPr>
        <w:pStyle w:val="B1"/>
        <w:rPr>
          <w:rFonts w:eastAsia="SimSun"/>
          <w:lang w:eastAsia="en-US"/>
        </w:rPr>
      </w:pPr>
      <w:r w:rsidRPr="00C168EF">
        <w:rPr>
          <w:rFonts w:eastAsia="SimSun"/>
          <w:lang w:eastAsia="en-US"/>
        </w:rPr>
        <w:t>1&gt;</w:t>
      </w:r>
      <w:r w:rsidRPr="00C168EF">
        <w:rPr>
          <w:rFonts w:eastAsia="SimSun"/>
          <w:lang w:eastAsia="en-US"/>
        </w:rPr>
        <w:tab/>
        <w:t xml:space="preserve">use the SpCell for </w:t>
      </w:r>
      <w:proofErr w:type="spellStart"/>
      <w:r w:rsidRPr="00C168EF">
        <w:rPr>
          <w:rFonts w:eastAsia="SimSun"/>
          <w:i/>
          <w:lang w:eastAsia="en-US"/>
        </w:rPr>
        <w:t>Mp</w:t>
      </w:r>
      <w:proofErr w:type="spellEnd"/>
      <w:r w:rsidRPr="00C168EF">
        <w:rPr>
          <w:rFonts w:eastAsia="SimSun"/>
          <w:lang w:eastAsia="en-US"/>
        </w:rPr>
        <w:t xml:space="preserve">, </w:t>
      </w:r>
      <w:proofErr w:type="spellStart"/>
      <w:r w:rsidRPr="00C168EF">
        <w:rPr>
          <w:rFonts w:eastAsia="SimSun"/>
          <w:i/>
          <w:lang w:eastAsia="en-US"/>
        </w:rPr>
        <w:t>Ofp</w:t>
      </w:r>
      <w:proofErr w:type="spellEnd"/>
      <w:r w:rsidRPr="00C168EF">
        <w:rPr>
          <w:rFonts w:eastAsia="SimSun"/>
          <w:i/>
          <w:lang w:eastAsia="en-US"/>
        </w:rPr>
        <w:t xml:space="preserve"> and </w:t>
      </w:r>
      <w:proofErr w:type="spellStart"/>
      <w:r w:rsidRPr="00C168EF">
        <w:rPr>
          <w:rFonts w:eastAsia="SimSun"/>
          <w:i/>
          <w:lang w:eastAsia="en-US"/>
        </w:rPr>
        <w:t>Ocp</w:t>
      </w:r>
      <w:proofErr w:type="spellEnd"/>
      <w:r w:rsidRPr="00C168EF">
        <w:rPr>
          <w:rFonts w:eastAsia="SimSun"/>
          <w:lang w:eastAsia="en-US"/>
        </w:rPr>
        <w:t>.</w:t>
      </w:r>
    </w:p>
    <w:p w14:paraId="790CCDA1" w14:textId="77777777" w:rsidR="00A1348B" w:rsidRPr="00C168EF" w:rsidRDefault="00A1348B" w:rsidP="00A1348B">
      <w:pPr>
        <w:pStyle w:val="NO"/>
        <w:rPr>
          <w:rFonts w:eastAsia="SimSun"/>
          <w:lang w:eastAsia="en-US"/>
        </w:rPr>
      </w:pPr>
      <w:r w:rsidRPr="00C168EF">
        <w:rPr>
          <w:rFonts w:eastAsia="SimSun"/>
          <w:lang w:eastAsia="ko-KR"/>
        </w:rPr>
        <w:t>NOTE:</w:t>
      </w:r>
      <w:r w:rsidRPr="00C168EF">
        <w:rPr>
          <w:rFonts w:eastAsia="SimSun"/>
          <w:lang w:eastAsia="ko-KR"/>
        </w:rPr>
        <w:tab/>
        <w:t xml:space="preserve">The cell(s) that triggers the event has reference signals indicated in the </w:t>
      </w:r>
      <w:proofErr w:type="spellStart"/>
      <w:r w:rsidRPr="00C168EF">
        <w:rPr>
          <w:rFonts w:eastAsia="SimSun"/>
          <w:i/>
          <w:lang w:eastAsia="ko-KR"/>
        </w:rPr>
        <w:t>measObjectNR</w:t>
      </w:r>
      <w:proofErr w:type="spellEnd"/>
      <w:r w:rsidRPr="00C168EF">
        <w:rPr>
          <w:rFonts w:eastAsia="SimSun"/>
          <w:i/>
          <w:lang w:eastAsia="ko-KR"/>
        </w:rPr>
        <w:t xml:space="preserve"> </w:t>
      </w:r>
      <w:r w:rsidRPr="00C168EF">
        <w:rPr>
          <w:rFonts w:eastAsia="SimSun"/>
          <w:lang w:eastAsia="ko-KR"/>
        </w:rPr>
        <w:t xml:space="preserve">associated to this event which may be different from the NR SpCell </w:t>
      </w:r>
      <w:proofErr w:type="spellStart"/>
      <w:r w:rsidRPr="00C168EF">
        <w:rPr>
          <w:rFonts w:eastAsia="SimSun"/>
          <w:i/>
          <w:lang w:eastAsia="ko-KR"/>
        </w:rPr>
        <w:t>measObjectNR</w:t>
      </w:r>
      <w:proofErr w:type="spellEnd"/>
      <w:r w:rsidRPr="00C168EF">
        <w:rPr>
          <w:rFonts w:eastAsia="SimSun"/>
          <w:lang w:eastAsia="ko-KR"/>
        </w:rPr>
        <w:t>.</w:t>
      </w:r>
    </w:p>
    <w:p w14:paraId="7B39A36E" w14:textId="77777777" w:rsidR="00A1348B" w:rsidRPr="00C168EF" w:rsidRDefault="00A1348B" w:rsidP="00A1348B">
      <w:pPr>
        <w:textAlignment w:val="auto"/>
      </w:pPr>
      <w:r w:rsidRPr="00C168EF">
        <w:rPr>
          <w:lang w:eastAsia="ko-KR"/>
        </w:rPr>
        <w:t>Inequality</w:t>
      </w:r>
      <w:r w:rsidRPr="00C168EF">
        <w:t xml:space="preserve"> A3H2-1 (Entering condition 1)</w:t>
      </w:r>
    </w:p>
    <w:p w14:paraId="6D3F9C3C" w14:textId="77777777" w:rsidR="00A1348B" w:rsidRPr="00C168EF" w:rsidRDefault="00A1348B" w:rsidP="00A1348B">
      <w:pPr>
        <w:pStyle w:val="EQ"/>
        <w:rPr>
          <w:rFonts w:eastAsia="SimSun"/>
          <w:i/>
          <w:iCs/>
          <w:lang w:eastAsia="en-US"/>
        </w:rPr>
      </w:pPr>
      <w:r w:rsidRPr="00C168EF">
        <w:rPr>
          <w:rFonts w:eastAsia="SimSun"/>
          <w:i/>
          <w:iCs/>
          <w:lang w:eastAsia="en-US"/>
        </w:rPr>
        <w:t xml:space="preserve">Mn + </w:t>
      </w:r>
      <w:proofErr w:type="spellStart"/>
      <w:r w:rsidRPr="00C168EF">
        <w:rPr>
          <w:rFonts w:eastAsia="SimSun"/>
          <w:i/>
          <w:iCs/>
          <w:lang w:eastAsia="en-US"/>
        </w:rPr>
        <w:t>Ofn</w:t>
      </w:r>
      <w:proofErr w:type="spellEnd"/>
      <w:r w:rsidRPr="00C168EF">
        <w:rPr>
          <w:rFonts w:eastAsia="SimSun"/>
          <w:i/>
          <w:iCs/>
          <w:lang w:eastAsia="en-US"/>
        </w:rPr>
        <w:t xml:space="preserve"> + </w:t>
      </w:r>
      <w:proofErr w:type="spellStart"/>
      <w:r w:rsidRPr="00C168EF">
        <w:rPr>
          <w:rFonts w:eastAsia="SimSun"/>
          <w:i/>
          <w:iCs/>
          <w:lang w:eastAsia="en-US"/>
        </w:rPr>
        <w:t>Ocn</w:t>
      </w:r>
      <w:proofErr w:type="spellEnd"/>
      <w:r w:rsidRPr="00C168EF">
        <w:rPr>
          <w:rFonts w:eastAsia="SimSun"/>
          <w:i/>
          <w:iCs/>
          <w:lang w:eastAsia="en-US"/>
        </w:rPr>
        <w:t xml:space="preserve"> – Hys1 &gt; </w:t>
      </w:r>
      <w:proofErr w:type="spellStart"/>
      <w:r w:rsidRPr="00C168EF">
        <w:rPr>
          <w:rFonts w:eastAsia="SimSun"/>
          <w:i/>
          <w:iCs/>
          <w:lang w:eastAsia="en-US"/>
        </w:rPr>
        <w:t>Mp</w:t>
      </w:r>
      <w:proofErr w:type="spellEnd"/>
      <w:r w:rsidRPr="00C168EF">
        <w:rPr>
          <w:rFonts w:eastAsia="SimSun"/>
          <w:i/>
          <w:iCs/>
          <w:lang w:eastAsia="en-US"/>
        </w:rPr>
        <w:t xml:space="preserve"> + </w:t>
      </w:r>
      <w:proofErr w:type="spellStart"/>
      <w:r w:rsidRPr="00C168EF">
        <w:rPr>
          <w:rFonts w:eastAsia="SimSun"/>
          <w:i/>
          <w:iCs/>
          <w:lang w:eastAsia="en-US"/>
        </w:rPr>
        <w:t>Ofp</w:t>
      </w:r>
      <w:proofErr w:type="spellEnd"/>
      <w:r w:rsidRPr="00C168EF">
        <w:rPr>
          <w:rFonts w:eastAsia="SimSun"/>
          <w:i/>
          <w:iCs/>
          <w:lang w:eastAsia="en-US"/>
        </w:rPr>
        <w:t xml:space="preserve"> + </w:t>
      </w:r>
      <w:proofErr w:type="spellStart"/>
      <w:r w:rsidRPr="00C168EF">
        <w:rPr>
          <w:rFonts w:eastAsia="SimSun"/>
          <w:i/>
          <w:iCs/>
          <w:lang w:eastAsia="en-US"/>
        </w:rPr>
        <w:t>Ocp</w:t>
      </w:r>
      <w:proofErr w:type="spellEnd"/>
      <w:r w:rsidRPr="00C168EF">
        <w:rPr>
          <w:rFonts w:eastAsia="SimSun"/>
          <w:i/>
          <w:iCs/>
          <w:lang w:eastAsia="en-US"/>
        </w:rPr>
        <w:t xml:space="preserve"> + Off</w:t>
      </w:r>
    </w:p>
    <w:p w14:paraId="3C598B94" w14:textId="77777777" w:rsidR="00A1348B" w:rsidRPr="00C168EF" w:rsidRDefault="00A1348B" w:rsidP="00A1348B">
      <w:pPr>
        <w:textAlignment w:val="auto"/>
      </w:pPr>
      <w:r w:rsidRPr="00C168EF">
        <w:rPr>
          <w:lang w:eastAsia="ko-KR"/>
        </w:rPr>
        <w:t>Inequality</w:t>
      </w:r>
      <w:r w:rsidRPr="00C168EF">
        <w:t xml:space="preserve"> A3H2-2 (Entering condition 2)</w:t>
      </w:r>
    </w:p>
    <w:p w14:paraId="524C8841" w14:textId="77777777" w:rsidR="00A1348B" w:rsidRPr="00C168EF" w:rsidRDefault="00A1348B" w:rsidP="00A1348B">
      <w:pPr>
        <w:pStyle w:val="EQ"/>
        <w:rPr>
          <w:i/>
          <w:iCs/>
        </w:rPr>
      </w:pPr>
      <w:r w:rsidRPr="00C168EF">
        <w:rPr>
          <w:i/>
          <w:iCs/>
        </w:rPr>
        <w:t>Ms + Hys2 &lt; Thresh</w:t>
      </w:r>
    </w:p>
    <w:p w14:paraId="5D13F722" w14:textId="77777777" w:rsidR="00A1348B" w:rsidRPr="00C168EF" w:rsidRDefault="00A1348B" w:rsidP="00A1348B">
      <w:pPr>
        <w:textAlignment w:val="auto"/>
      </w:pPr>
      <w:r w:rsidRPr="00C168EF">
        <w:rPr>
          <w:lang w:eastAsia="ko-KR"/>
        </w:rPr>
        <w:t>Inequality</w:t>
      </w:r>
      <w:r w:rsidRPr="00C168EF">
        <w:t xml:space="preserve"> A3H2-3 (Leaving condition 1)</w:t>
      </w:r>
    </w:p>
    <w:p w14:paraId="61FCC52A" w14:textId="77777777" w:rsidR="00A1348B" w:rsidRPr="00C168EF" w:rsidRDefault="00A1348B" w:rsidP="00A1348B">
      <w:pPr>
        <w:pStyle w:val="EQ"/>
        <w:rPr>
          <w:rFonts w:eastAsia="SimSun"/>
          <w:i/>
          <w:iCs/>
          <w:lang w:eastAsia="en-US"/>
        </w:rPr>
      </w:pPr>
      <w:r w:rsidRPr="00C168EF">
        <w:rPr>
          <w:rFonts w:eastAsia="SimSun"/>
          <w:i/>
          <w:iCs/>
          <w:lang w:eastAsia="en-US"/>
        </w:rPr>
        <w:t xml:space="preserve">Mn + </w:t>
      </w:r>
      <w:proofErr w:type="spellStart"/>
      <w:r w:rsidRPr="00C168EF">
        <w:rPr>
          <w:rFonts w:eastAsia="SimSun"/>
          <w:i/>
          <w:iCs/>
          <w:lang w:eastAsia="en-US"/>
        </w:rPr>
        <w:t>Ofn</w:t>
      </w:r>
      <w:proofErr w:type="spellEnd"/>
      <w:r w:rsidRPr="00C168EF">
        <w:rPr>
          <w:rFonts w:eastAsia="SimSun"/>
          <w:i/>
          <w:iCs/>
          <w:lang w:eastAsia="en-US"/>
        </w:rPr>
        <w:t xml:space="preserve"> + </w:t>
      </w:r>
      <w:proofErr w:type="spellStart"/>
      <w:r w:rsidRPr="00C168EF">
        <w:rPr>
          <w:rFonts w:eastAsia="SimSun"/>
          <w:i/>
          <w:iCs/>
          <w:lang w:eastAsia="en-US"/>
        </w:rPr>
        <w:t>Ocn</w:t>
      </w:r>
      <w:proofErr w:type="spellEnd"/>
      <w:r w:rsidRPr="00C168EF">
        <w:rPr>
          <w:rFonts w:eastAsia="SimSun"/>
          <w:i/>
          <w:iCs/>
          <w:lang w:eastAsia="en-US"/>
        </w:rPr>
        <w:t xml:space="preserve"> + Hys1 &lt; </w:t>
      </w:r>
      <w:proofErr w:type="spellStart"/>
      <w:r w:rsidRPr="00C168EF">
        <w:rPr>
          <w:rFonts w:eastAsia="SimSun"/>
          <w:i/>
          <w:iCs/>
          <w:lang w:eastAsia="en-US"/>
        </w:rPr>
        <w:t>Mp</w:t>
      </w:r>
      <w:proofErr w:type="spellEnd"/>
      <w:r w:rsidRPr="00C168EF">
        <w:rPr>
          <w:rFonts w:eastAsia="SimSun"/>
          <w:i/>
          <w:iCs/>
          <w:lang w:eastAsia="en-US"/>
        </w:rPr>
        <w:t xml:space="preserve"> + </w:t>
      </w:r>
      <w:proofErr w:type="spellStart"/>
      <w:r w:rsidRPr="00C168EF">
        <w:rPr>
          <w:rFonts w:eastAsia="SimSun"/>
          <w:i/>
          <w:iCs/>
          <w:lang w:eastAsia="en-US"/>
        </w:rPr>
        <w:t>Ofp</w:t>
      </w:r>
      <w:proofErr w:type="spellEnd"/>
      <w:r w:rsidRPr="00C168EF">
        <w:rPr>
          <w:rFonts w:eastAsia="SimSun"/>
          <w:i/>
          <w:iCs/>
          <w:lang w:eastAsia="en-US"/>
        </w:rPr>
        <w:t xml:space="preserve"> + </w:t>
      </w:r>
      <w:proofErr w:type="spellStart"/>
      <w:r w:rsidRPr="00C168EF">
        <w:rPr>
          <w:rFonts w:eastAsia="SimSun"/>
          <w:i/>
          <w:iCs/>
          <w:lang w:eastAsia="en-US"/>
        </w:rPr>
        <w:t>Ocp</w:t>
      </w:r>
      <w:proofErr w:type="spellEnd"/>
      <w:r w:rsidRPr="00C168EF">
        <w:rPr>
          <w:rFonts w:eastAsia="SimSun"/>
          <w:i/>
          <w:iCs/>
          <w:lang w:eastAsia="en-US"/>
        </w:rPr>
        <w:t xml:space="preserve"> + Off</w:t>
      </w:r>
    </w:p>
    <w:p w14:paraId="3924D917" w14:textId="1810B093" w:rsidR="00A1348B" w:rsidRPr="00C168EF" w:rsidRDefault="00A1348B" w:rsidP="00A1348B">
      <w:pPr>
        <w:textAlignment w:val="auto"/>
      </w:pPr>
      <w:r w:rsidRPr="00C168EF">
        <w:rPr>
          <w:lang w:eastAsia="ko-KR"/>
        </w:rPr>
        <w:t>Inequality</w:t>
      </w:r>
      <w:r w:rsidRPr="00C168EF">
        <w:t xml:space="preserve"> A3H</w:t>
      </w:r>
      <w:ins w:id="24" w:author="Ericsson" w:date="2025-11-01T13:16:00Z" w16du:dateUtc="2025-11-01T12:16:00Z">
        <w:r w:rsidR="00130EAB">
          <w:t>2</w:t>
        </w:r>
      </w:ins>
      <w:del w:id="25" w:author="Ericsson" w:date="2025-11-01T13:16:00Z" w16du:dateUtc="2025-11-01T12:16:00Z">
        <w:r w:rsidRPr="00C168EF" w:rsidDel="00130EAB">
          <w:delText>1</w:delText>
        </w:r>
      </w:del>
      <w:r w:rsidRPr="00C168EF">
        <w:t>-4 (Leaving condition 2)</w:t>
      </w:r>
    </w:p>
    <w:p w14:paraId="55A9125C" w14:textId="77777777" w:rsidR="00A1348B" w:rsidRPr="00C168EF" w:rsidRDefault="00A1348B" w:rsidP="00A1348B">
      <w:pPr>
        <w:pStyle w:val="EQ"/>
        <w:rPr>
          <w:i/>
          <w:iCs/>
        </w:rPr>
      </w:pPr>
      <w:r w:rsidRPr="00C168EF">
        <w:rPr>
          <w:i/>
          <w:iCs/>
        </w:rPr>
        <w:t>Ms – Hys2 &gt; Thresh</w:t>
      </w:r>
    </w:p>
    <w:p w14:paraId="52322671" w14:textId="77777777" w:rsidR="00A1348B" w:rsidRPr="00C168EF" w:rsidRDefault="00A1348B" w:rsidP="00A1348B">
      <w:pPr>
        <w:textAlignment w:val="auto"/>
      </w:pPr>
      <w:r w:rsidRPr="00C168EF">
        <w:t>The variables in the formula are defined as follows:</w:t>
      </w:r>
    </w:p>
    <w:p w14:paraId="68F9A0C7" w14:textId="77777777" w:rsidR="00A1348B" w:rsidRPr="00C168EF" w:rsidRDefault="00A1348B" w:rsidP="00A1348B">
      <w:pPr>
        <w:pStyle w:val="B1"/>
        <w:rPr>
          <w:rFonts w:eastAsia="SimSun"/>
          <w:lang w:eastAsia="en-US"/>
        </w:rPr>
      </w:pPr>
      <w:r w:rsidRPr="00C168EF">
        <w:rPr>
          <w:rFonts w:eastAsia="SimSun"/>
          <w:b/>
          <w:i/>
          <w:lang w:eastAsia="en-US"/>
        </w:rPr>
        <w:t xml:space="preserve">Mn </w:t>
      </w:r>
      <w:r w:rsidRPr="00C168EF">
        <w:rPr>
          <w:rFonts w:eastAsia="SimSun"/>
          <w:lang w:eastAsia="en-US"/>
        </w:rPr>
        <w:t xml:space="preserve">is the measurement result of the neighbouring cell, not </w:t>
      </w:r>
      <w:proofErr w:type="gramStart"/>
      <w:r w:rsidRPr="00C168EF">
        <w:rPr>
          <w:rFonts w:eastAsia="SimSun"/>
          <w:lang w:eastAsia="en-US"/>
        </w:rPr>
        <w:t>taking into account</w:t>
      </w:r>
      <w:proofErr w:type="gramEnd"/>
      <w:r w:rsidRPr="00C168EF">
        <w:rPr>
          <w:rFonts w:eastAsia="SimSun"/>
          <w:lang w:eastAsia="en-US"/>
        </w:rPr>
        <w:t xml:space="preserve"> any offsets.</w:t>
      </w:r>
    </w:p>
    <w:p w14:paraId="4B99E96E" w14:textId="77777777" w:rsidR="00A1348B" w:rsidRPr="00C168EF" w:rsidRDefault="00A1348B" w:rsidP="00A1348B">
      <w:pPr>
        <w:pStyle w:val="B1"/>
        <w:rPr>
          <w:rFonts w:eastAsia="SimSun"/>
          <w:lang w:eastAsia="en-US"/>
        </w:rPr>
      </w:pPr>
      <w:proofErr w:type="spellStart"/>
      <w:r w:rsidRPr="00C168EF">
        <w:rPr>
          <w:rFonts w:eastAsia="SimSun"/>
          <w:b/>
          <w:i/>
          <w:lang w:eastAsia="en-US"/>
        </w:rPr>
        <w:t>Ofn</w:t>
      </w:r>
      <w:proofErr w:type="spellEnd"/>
      <w:r w:rsidRPr="00C168EF">
        <w:rPr>
          <w:rFonts w:eastAsia="SimSun"/>
          <w:b/>
          <w:i/>
          <w:lang w:eastAsia="en-US"/>
        </w:rPr>
        <w:t xml:space="preserve"> </w:t>
      </w:r>
      <w:r w:rsidRPr="00C168EF">
        <w:rPr>
          <w:rFonts w:eastAsia="SimSun"/>
          <w:lang w:eastAsia="en-US"/>
        </w:rPr>
        <w:t xml:space="preserve">is the measurement object specific offset of the reference signal of the neighbour cell (i.e. </w:t>
      </w:r>
      <w:proofErr w:type="spellStart"/>
      <w:r w:rsidRPr="00C168EF">
        <w:rPr>
          <w:rFonts w:eastAsia="SimSun"/>
          <w:i/>
          <w:lang w:eastAsia="en-US"/>
        </w:rPr>
        <w:t>offsetMO</w:t>
      </w:r>
      <w:proofErr w:type="spellEnd"/>
      <w:r w:rsidRPr="00C168EF">
        <w:rPr>
          <w:rFonts w:eastAsia="SimSun"/>
          <w:lang w:eastAsia="en-US"/>
        </w:rPr>
        <w:t xml:space="preserve"> as defined within </w:t>
      </w:r>
      <w:proofErr w:type="spellStart"/>
      <w:r w:rsidRPr="00C168EF">
        <w:rPr>
          <w:rFonts w:eastAsia="SimSun"/>
          <w:i/>
          <w:lang w:eastAsia="en-US"/>
        </w:rPr>
        <w:t>measObjectNR</w:t>
      </w:r>
      <w:proofErr w:type="spellEnd"/>
      <w:r w:rsidRPr="00C168EF">
        <w:rPr>
          <w:rFonts w:eastAsia="SimSun"/>
          <w:lang w:eastAsia="en-US"/>
        </w:rPr>
        <w:t xml:space="preserve"> corresponding to </w:t>
      </w:r>
      <w:r w:rsidRPr="00C168EF">
        <w:rPr>
          <w:lang w:eastAsia="x-none"/>
        </w:rPr>
        <w:t>the frequency of</w:t>
      </w:r>
      <w:r w:rsidRPr="00C168EF">
        <w:t xml:space="preserve"> </w:t>
      </w:r>
      <w:r w:rsidRPr="00C168EF">
        <w:rPr>
          <w:rFonts w:eastAsia="SimSun"/>
          <w:lang w:eastAsia="en-US"/>
        </w:rPr>
        <w:t>the neighbour cell).</w:t>
      </w:r>
    </w:p>
    <w:p w14:paraId="6A9CF374" w14:textId="77777777" w:rsidR="00A1348B" w:rsidRPr="00C168EF" w:rsidRDefault="00A1348B" w:rsidP="00A1348B">
      <w:pPr>
        <w:pStyle w:val="B1"/>
        <w:rPr>
          <w:rFonts w:eastAsia="SimSun"/>
          <w:lang w:eastAsia="en-US"/>
        </w:rPr>
      </w:pPr>
      <w:proofErr w:type="spellStart"/>
      <w:r w:rsidRPr="00C168EF">
        <w:rPr>
          <w:rFonts w:eastAsia="SimSun"/>
          <w:b/>
          <w:i/>
          <w:lang w:eastAsia="en-US"/>
        </w:rPr>
        <w:t>Ocn</w:t>
      </w:r>
      <w:proofErr w:type="spellEnd"/>
      <w:r w:rsidRPr="00C168EF">
        <w:rPr>
          <w:rFonts w:eastAsia="SimSun"/>
          <w:b/>
          <w:i/>
          <w:lang w:eastAsia="en-US"/>
        </w:rPr>
        <w:t xml:space="preserve"> </w:t>
      </w:r>
      <w:r w:rsidRPr="00C168EF">
        <w:rPr>
          <w:rFonts w:eastAsia="SimSun"/>
          <w:lang w:eastAsia="en-US"/>
        </w:rPr>
        <w:t xml:space="preserve">is the cell specific offset of the neighbour cell (i.e. </w:t>
      </w:r>
      <w:proofErr w:type="spellStart"/>
      <w:r w:rsidRPr="00C168EF">
        <w:rPr>
          <w:rFonts w:eastAsia="SimSun"/>
          <w:i/>
          <w:lang w:eastAsia="en-US"/>
        </w:rPr>
        <w:t>cellIndividualOffset</w:t>
      </w:r>
      <w:proofErr w:type="spellEnd"/>
      <w:r w:rsidRPr="00C168EF">
        <w:rPr>
          <w:rFonts w:eastAsia="SimSun"/>
          <w:lang w:eastAsia="en-US"/>
        </w:rPr>
        <w:t xml:space="preserve"> as defined within </w:t>
      </w:r>
      <w:proofErr w:type="spellStart"/>
      <w:r w:rsidRPr="00C168EF">
        <w:rPr>
          <w:rFonts w:eastAsia="SimSun"/>
          <w:i/>
          <w:lang w:eastAsia="en-US"/>
        </w:rPr>
        <w:t>measObjectNR</w:t>
      </w:r>
      <w:proofErr w:type="spellEnd"/>
      <w:r w:rsidRPr="00C168EF">
        <w:rPr>
          <w:rFonts w:eastAsia="SimSun"/>
          <w:lang w:eastAsia="en-US"/>
        </w:rPr>
        <w:t xml:space="preserve"> corresponding to the frequency of the neighbour cell</w:t>
      </w:r>
      <w:r w:rsidRPr="00C168EF">
        <w:t xml:space="preserve">, or </w:t>
      </w:r>
      <w:proofErr w:type="spellStart"/>
      <w:r w:rsidRPr="00C168EF">
        <w:rPr>
          <w:i/>
        </w:rPr>
        <w:t>cellIndividualOffset</w:t>
      </w:r>
      <w:proofErr w:type="spellEnd"/>
      <w:r w:rsidRPr="00C168EF">
        <w:t xml:space="preserve"> as defined within </w:t>
      </w:r>
      <w:proofErr w:type="spellStart"/>
      <w:r w:rsidRPr="00C168EF">
        <w:rPr>
          <w:i/>
        </w:rPr>
        <w:t>reportConfigNR</w:t>
      </w:r>
      <w:proofErr w:type="spellEnd"/>
      <w:proofErr w:type="gramStart"/>
      <w:r w:rsidRPr="00C168EF">
        <w:rPr>
          <w:rFonts w:eastAsia="SimSun"/>
          <w:lang w:eastAsia="en-US"/>
        </w:rPr>
        <w:t>), and</w:t>
      </w:r>
      <w:proofErr w:type="gramEnd"/>
      <w:r w:rsidRPr="00C168EF">
        <w:rPr>
          <w:rFonts w:eastAsia="SimSun"/>
          <w:lang w:eastAsia="en-US"/>
        </w:rPr>
        <w:t xml:space="preserve"> set to zero if not configured for the neighbour cell.</w:t>
      </w:r>
    </w:p>
    <w:p w14:paraId="2234A8D2" w14:textId="77777777" w:rsidR="00A1348B" w:rsidRPr="00C168EF" w:rsidRDefault="00A1348B" w:rsidP="00A1348B">
      <w:pPr>
        <w:pStyle w:val="B1"/>
        <w:rPr>
          <w:rFonts w:eastAsia="SimSun"/>
          <w:lang w:eastAsia="en-US"/>
        </w:rPr>
      </w:pPr>
      <w:proofErr w:type="spellStart"/>
      <w:r w:rsidRPr="00C168EF">
        <w:rPr>
          <w:rFonts w:eastAsia="SimSun"/>
          <w:b/>
          <w:i/>
          <w:lang w:eastAsia="en-US"/>
        </w:rPr>
        <w:t>Mp</w:t>
      </w:r>
      <w:proofErr w:type="spellEnd"/>
      <w:r w:rsidRPr="00C168EF">
        <w:rPr>
          <w:rFonts w:eastAsia="SimSun"/>
          <w:b/>
          <w:i/>
          <w:lang w:eastAsia="en-US"/>
        </w:rPr>
        <w:t xml:space="preserve"> </w:t>
      </w:r>
      <w:r w:rsidRPr="00C168EF">
        <w:rPr>
          <w:rFonts w:eastAsia="SimSun"/>
          <w:lang w:eastAsia="en-US"/>
        </w:rPr>
        <w:t xml:space="preserve">is the measurement result of the SpCell, not </w:t>
      </w:r>
      <w:proofErr w:type="gramStart"/>
      <w:r w:rsidRPr="00C168EF">
        <w:rPr>
          <w:rFonts w:eastAsia="SimSun"/>
          <w:lang w:eastAsia="en-US"/>
        </w:rPr>
        <w:t>taking into account</w:t>
      </w:r>
      <w:proofErr w:type="gramEnd"/>
      <w:r w:rsidRPr="00C168EF">
        <w:rPr>
          <w:rFonts w:eastAsia="SimSun"/>
          <w:lang w:eastAsia="en-US"/>
        </w:rPr>
        <w:t xml:space="preserve"> any offsets.</w:t>
      </w:r>
    </w:p>
    <w:p w14:paraId="593D478B" w14:textId="77777777" w:rsidR="00A1348B" w:rsidRPr="00C168EF" w:rsidRDefault="00A1348B" w:rsidP="00A1348B">
      <w:pPr>
        <w:pStyle w:val="B1"/>
        <w:rPr>
          <w:rFonts w:eastAsia="SimSun"/>
          <w:lang w:eastAsia="en-US"/>
        </w:rPr>
      </w:pPr>
      <w:proofErr w:type="spellStart"/>
      <w:r w:rsidRPr="00C168EF">
        <w:rPr>
          <w:rFonts w:eastAsia="SimSun"/>
          <w:b/>
          <w:i/>
          <w:lang w:eastAsia="en-US"/>
        </w:rPr>
        <w:t>Ofp</w:t>
      </w:r>
      <w:proofErr w:type="spellEnd"/>
      <w:r w:rsidRPr="00C168EF">
        <w:rPr>
          <w:rFonts w:eastAsia="SimSun"/>
          <w:b/>
          <w:i/>
          <w:lang w:eastAsia="en-US"/>
        </w:rPr>
        <w:t xml:space="preserve"> </w:t>
      </w:r>
      <w:r w:rsidRPr="00C168EF">
        <w:rPr>
          <w:rFonts w:eastAsia="SimSun"/>
          <w:lang w:eastAsia="en-US"/>
        </w:rPr>
        <w:t xml:space="preserve">is the measurement object specific offset of the SpCell (i.e. </w:t>
      </w:r>
      <w:proofErr w:type="spellStart"/>
      <w:r w:rsidRPr="00C168EF">
        <w:rPr>
          <w:rFonts w:eastAsia="SimSun"/>
          <w:i/>
          <w:lang w:eastAsia="en-US"/>
        </w:rPr>
        <w:t>offsetMO</w:t>
      </w:r>
      <w:proofErr w:type="spellEnd"/>
      <w:r w:rsidRPr="00C168EF">
        <w:rPr>
          <w:rFonts w:eastAsia="SimSun"/>
          <w:lang w:eastAsia="en-US"/>
        </w:rPr>
        <w:t xml:space="preserve"> as defined within </w:t>
      </w:r>
      <w:proofErr w:type="spellStart"/>
      <w:r w:rsidRPr="00C168EF">
        <w:rPr>
          <w:rFonts w:eastAsia="SimSun"/>
          <w:i/>
          <w:lang w:eastAsia="en-US"/>
        </w:rPr>
        <w:t>measObjectNR</w:t>
      </w:r>
      <w:proofErr w:type="spellEnd"/>
      <w:r w:rsidRPr="00C168EF">
        <w:rPr>
          <w:rFonts w:eastAsia="SimSun"/>
          <w:i/>
          <w:lang w:eastAsia="en-US"/>
        </w:rPr>
        <w:t xml:space="preserve"> </w:t>
      </w:r>
      <w:r w:rsidRPr="00C168EF">
        <w:rPr>
          <w:rFonts w:eastAsia="SimSun"/>
          <w:lang w:eastAsia="en-US"/>
        </w:rPr>
        <w:t>corresponding to the SpCell).</w:t>
      </w:r>
    </w:p>
    <w:p w14:paraId="1EEE95BC" w14:textId="77777777" w:rsidR="00A1348B" w:rsidRPr="00C168EF" w:rsidRDefault="00A1348B" w:rsidP="00A1348B">
      <w:pPr>
        <w:pStyle w:val="B1"/>
        <w:rPr>
          <w:rFonts w:eastAsia="SimSun"/>
          <w:lang w:eastAsia="en-US"/>
        </w:rPr>
      </w:pPr>
      <w:proofErr w:type="spellStart"/>
      <w:r w:rsidRPr="00C168EF">
        <w:rPr>
          <w:rFonts w:eastAsia="SimSun"/>
          <w:b/>
          <w:i/>
          <w:lang w:eastAsia="en-US"/>
        </w:rPr>
        <w:t>Ocp</w:t>
      </w:r>
      <w:proofErr w:type="spellEnd"/>
      <w:r w:rsidRPr="00C168EF">
        <w:rPr>
          <w:rFonts w:eastAsia="SimSun"/>
          <w:b/>
          <w:i/>
          <w:lang w:eastAsia="en-US"/>
        </w:rPr>
        <w:t xml:space="preserve"> </w:t>
      </w:r>
      <w:r w:rsidRPr="00C168EF">
        <w:rPr>
          <w:rFonts w:eastAsia="SimSun"/>
          <w:lang w:eastAsia="en-US"/>
        </w:rPr>
        <w:t xml:space="preserve">is the cell specific offset of the SpCell (i.e. </w:t>
      </w:r>
      <w:proofErr w:type="spellStart"/>
      <w:r w:rsidRPr="00C168EF">
        <w:rPr>
          <w:rFonts w:eastAsia="SimSun"/>
          <w:i/>
          <w:lang w:eastAsia="en-US"/>
        </w:rPr>
        <w:t>cellIndividualOffset</w:t>
      </w:r>
      <w:proofErr w:type="spellEnd"/>
      <w:r w:rsidRPr="00C168EF">
        <w:rPr>
          <w:rFonts w:eastAsia="SimSun"/>
          <w:lang w:eastAsia="en-US"/>
        </w:rPr>
        <w:t xml:space="preserve"> as defined within </w:t>
      </w:r>
      <w:proofErr w:type="spellStart"/>
      <w:r w:rsidRPr="00C168EF">
        <w:rPr>
          <w:rFonts w:eastAsia="SimSun"/>
          <w:i/>
          <w:lang w:eastAsia="en-US"/>
        </w:rPr>
        <w:t>measObjectNR</w:t>
      </w:r>
      <w:proofErr w:type="spellEnd"/>
      <w:r w:rsidRPr="00C168EF">
        <w:rPr>
          <w:rFonts w:eastAsia="SimSun"/>
          <w:lang w:eastAsia="en-US"/>
        </w:rPr>
        <w:t xml:space="preserve"> corresponding to the SpCell</w:t>
      </w:r>
      <w:proofErr w:type="gramStart"/>
      <w:r w:rsidRPr="00C168EF">
        <w:rPr>
          <w:rFonts w:eastAsia="SimSun"/>
          <w:lang w:eastAsia="en-US"/>
        </w:rPr>
        <w:t>), and</w:t>
      </w:r>
      <w:proofErr w:type="gramEnd"/>
      <w:r w:rsidRPr="00C168EF">
        <w:rPr>
          <w:rFonts w:eastAsia="SimSun"/>
          <w:lang w:eastAsia="en-US"/>
        </w:rPr>
        <w:t xml:space="preserve"> is set to zero if not configured for the SpCell.</w:t>
      </w:r>
    </w:p>
    <w:p w14:paraId="41F318E6" w14:textId="77777777" w:rsidR="00A1348B" w:rsidRPr="00C168EF" w:rsidRDefault="00A1348B" w:rsidP="00A1348B">
      <w:pPr>
        <w:pStyle w:val="B1"/>
        <w:rPr>
          <w:rFonts w:eastAsia="SimSun"/>
          <w:lang w:eastAsia="en-US"/>
        </w:rPr>
      </w:pPr>
      <w:r w:rsidRPr="00C168EF">
        <w:rPr>
          <w:rFonts w:eastAsia="SimSun"/>
          <w:b/>
          <w:i/>
          <w:lang w:eastAsia="en-US"/>
        </w:rPr>
        <w:t>Hys1</w:t>
      </w:r>
      <w:r w:rsidRPr="00C168EF">
        <w:rPr>
          <w:rFonts w:eastAsia="SimSun"/>
          <w:lang w:eastAsia="en-US"/>
        </w:rPr>
        <w:t xml:space="preserve"> is the hysteresis parameter for this event (i.e. </w:t>
      </w:r>
      <w:r w:rsidRPr="00C168EF">
        <w:rPr>
          <w:rFonts w:eastAsia="SimSun"/>
          <w:i/>
          <w:lang w:eastAsia="en-US"/>
        </w:rPr>
        <w:t>a3-Hysteresis</w:t>
      </w:r>
      <w:r w:rsidRPr="00C168EF">
        <w:rPr>
          <w:rFonts w:eastAsia="SimSun"/>
          <w:lang w:eastAsia="en-US"/>
        </w:rPr>
        <w:t xml:space="preserve"> as defined within </w:t>
      </w:r>
      <w:proofErr w:type="spellStart"/>
      <w:r w:rsidRPr="00C168EF">
        <w:rPr>
          <w:rFonts w:eastAsia="SimSun"/>
          <w:i/>
          <w:lang w:eastAsia="en-US"/>
        </w:rPr>
        <w:t>reportConfigNR</w:t>
      </w:r>
      <w:proofErr w:type="spellEnd"/>
      <w:r w:rsidRPr="00C168EF">
        <w:rPr>
          <w:rFonts w:eastAsia="SimSun"/>
          <w:i/>
          <w:lang w:eastAsia="en-US"/>
        </w:rPr>
        <w:t xml:space="preserve"> </w:t>
      </w:r>
      <w:r w:rsidRPr="00C168EF">
        <w:rPr>
          <w:rFonts w:eastAsia="SimSun"/>
          <w:lang w:eastAsia="en-US"/>
        </w:rPr>
        <w:t>for this event).</w:t>
      </w:r>
    </w:p>
    <w:p w14:paraId="260F13F6" w14:textId="77777777" w:rsidR="00A1348B" w:rsidRPr="00C168EF" w:rsidRDefault="00A1348B" w:rsidP="00A1348B">
      <w:pPr>
        <w:pStyle w:val="B1"/>
        <w:rPr>
          <w:rFonts w:eastAsia="SimSun"/>
          <w:lang w:eastAsia="en-US"/>
        </w:rPr>
      </w:pPr>
      <w:r w:rsidRPr="00C168EF">
        <w:rPr>
          <w:rFonts w:eastAsia="SimSun"/>
          <w:b/>
          <w:i/>
          <w:lang w:eastAsia="en-US"/>
        </w:rPr>
        <w:t>Off</w:t>
      </w:r>
      <w:r w:rsidRPr="00C168EF">
        <w:rPr>
          <w:rFonts w:eastAsia="SimSun"/>
          <w:lang w:eastAsia="en-US"/>
        </w:rPr>
        <w:t xml:space="preserve"> is the offset parameter for this event (i.e. </w:t>
      </w:r>
      <w:r w:rsidRPr="00C168EF">
        <w:rPr>
          <w:rFonts w:eastAsia="SimSun"/>
          <w:i/>
          <w:lang w:eastAsia="en-US"/>
        </w:rPr>
        <w:t xml:space="preserve">a3-Offset </w:t>
      </w:r>
      <w:r w:rsidRPr="00C168EF">
        <w:rPr>
          <w:rFonts w:eastAsia="SimSun"/>
          <w:lang w:eastAsia="en-US"/>
        </w:rPr>
        <w:t xml:space="preserve">as defined within </w:t>
      </w:r>
      <w:proofErr w:type="spellStart"/>
      <w:r w:rsidRPr="00C168EF">
        <w:rPr>
          <w:rFonts w:eastAsia="SimSun"/>
          <w:i/>
          <w:lang w:eastAsia="en-US"/>
        </w:rPr>
        <w:t>reportConfigNR</w:t>
      </w:r>
      <w:proofErr w:type="spellEnd"/>
      <w:r w:rsidRPr="00C168EF">
        <w:rPr>
          <w:rFonts w:eastAsia="SimSun"/>
          <w:i/>
          <w:lang w:eastAsia="en-US"/>
        </w:rPr>
        <w:t xml:space="preserve"> </w:t>
      </w:r>
      <w:r w:rsidRPr="00C168EF">
        <w:rPr>
          <w:rFonts w:eastAsia="SimSun"/>
          <w:lang w:eastAsia="en-US"/>
        </w:rPr>
        <w:t>for this event).</w:t>
      </w:r>
    </w:p>
    <w:p w14:paraId="2B7D8721" w14:textId="77777777" w:rsidR="00A1348B" w:rsidRPr="00C168EF" w:rsidRDefault="00A1348B" w:rsidP="00A1348B">
      <w:pPr>
        <w:pStyle w:val="B1"/>
        <w:rPr>
          <w:rFonts w:eastAsia="SimSun"/>
          <w:lang w:eastAsia="en-US"/>
        </w:rPr>
      </w:pPr>
      <w:r w:rsidRPr="00C168EF">
        <w:rPr>
          <w:rFonts w:eastAsia="SimSun"/>
          <w:b/>
          <w:i/>
          <w:lang w:eastAsia="en-US"/>
        </w:rPr>
        <w:t>Ms</w:t>
      </w:r>
      <w:r w:rsidRPr="00C168EF">
        <w:rPr>
          <w:rFonts w:eastAsia="SimSun"/>
          <w:b/>
          <w:lang w:eastAsia="en-US"/>
        </w:rPr>
        <w:t xml:space="preserve"> </w:t>
      </w:r>
      <w:r w:rsidRPr="00C168EF">
        <w:rPr>
          <w:rFonts w:eastAsia="SimSun"/>
          <w:lang w:eastAsia="en-US"/>
        </w:rPr>
        <w:t>is the Aerial UE altitude relative to the sea level.</w:t>
      </w:r>
    </w:p>
    <w:p w14:paraId="09B5D0C3" w14:textId="77777777" w:rsidR="00A1348B" w:rsidRPr="00C168EF" w:rsidRDefault="00A1348B" w:rsidP="00A1348B">
      <w:pPr>
        <w:pStyle w:val="B1"/>
        <w:rPr>
          <w:rFonts w:eastAsia="SimSun"/>
          <w:lang w:eastAsia="en-US"/>
        </w:rPr>
      </w:pPr>
      <w:r w:rsidRPr="00C168EF">
        <w:rPr>
          <w:rFonts w:eastAsia="SimSun"/>
          <w:b/>
          <w:i/>
          <w:lang w:eastAsia="en-US"/>
        </w:rPr>
        <w:t>Hys2</w:t>
      </w:r>
      <w:r w:rsidRPr="00C168EF">
        <w:rPr>
          <w:rFonts w:eastAsia="SimSun"/>
          <w:lang w:eastAsia="en-US"/>
        </w:rPr>
        <w:t xml:space="preserve"> is the hysteresis parameter for this event (i.e. </w:t>
      </w:r>
      <w:r w:rsidRPr="00C168EF">
        <w:rPr>
          <w:rFonts w:eastAsia="SimSun"/>
          <w:i/>
          <w:lang w:eastAsia="en-US"/>
        </w:rPr>
        <w:t>h2-Hysteresis</w:t>
      </w:r>
      <w:r w:rsidRPr="00C168EF">
        <w:rPr>
          <w:rFonts w:eastAsia="SimSun"/>
          <w:lang w:eastAsia="en-US"/>
        </w:rPr>
        <w:t xml:space="preserve"> as defined within </w:t>
      </w:r>
      <w:proofErr w:type="spellStart"/>
      <w:r w:rsidRPr="00C168EF">
        <w:rPr>
          <w:rFonts w:eastAsia="SimSun"/>
          <w:i/>
          <w:lang w:eastAsia="en-US"/>
        </w:rPr>
        <w:t>reportConfigNR</w:t>
      </w:r>
      <w:proofErr w:type="spellEnd"/>
      <w:r w:rsidRPr="00C168EF">
        <w:rPr>
          <w:rFonts w:eastAsia="SimSun"/>
          <w:lang w:eastAsia="en-US"/>
        </w:rPr>
        <w:t xml:space="preserve"> for this event).</w:t>
      </w:r>
    </w:p>
    <w:p w14:paraId="1F167F2A" w14:textId="77777777" w:rsidR="00A1348B" w:rsidRPr="00C168EF" w:rsidRDefault="00A1348B" w:rsidP="00A1348B">
      <w:pPr>
        <w:pStyle w:val="B1"/>
        <w:rPr>
          <w:rFonts w:eastAsia="SimSun"/>
          <w:lang w:eastAsia="en-US"/>
        </w:rPr>
      </w:pPr>
      <w:r w:rsidRPr="00C168EF">
        <w:rPr>
          <w:rFonts w:eastAsia="SimSun"/>
          <w:b/>
          <w:i/>
          <w:lang w:eastAsia="en-US"/>
        </w:rPr>
        <w:t>Thresh</w:t>
      </w:r>
      <w:r w:rsidRPr="00C168EF">
        <w:rPr>
          <w:rFonts w:eastAsia="SimSun"/>
          <w:lang w:eastAsia="en-US"/>
        </w:rPr>
        <w:t xml:space="preserve"> is the threshold parameter for this event (i.e. </w:t>
      </w:r>
      <w:r w:rsidRPr="00C168EF">
        <w:rPr>
          <w:rFonts w:eastAsia="SimSun"/>
          <w:i/>
          <w:lang w:eastAsia="en-US"/>
        </w:rPr>
        <w:t>h2-Threshold</w:t>
      </w:r>
      <w:r w:rsidRPr="00C168EF">
        <w:rPr>
          <w:rFonts w:eastAsia="SimSun"/>
          <w:i/>
        </w:rPr>
        <w:t xml:space="preserve"> </w:t>
      </w:r>
      <w:r w:rsidRPr="00C168EF">
        <w:rPr>
          <w:rFonts w:eastAsia="SimSun"/>
          <w:lang w:eastAsia="en-US"/>
        </w:rPr>
        <w:t xml:space="preserve">as defined within </w:t>
      </w:r>
      <w:proofErr w:type="spellStart"/>
      <w:r w:rsidRPr="00C168EF">
        <w:rPr>
          <w:rFonts w:eastAsia="SimSun"/>
          <w:i/>
          <w:lang w:eastAsia="en-US"/>
        </w:rPr>
        <w:t>reportConfigNR</w:t>
      </w:r>
      <w:proofErr w:type="spellEnd"/>
      <w:r w:rsidRPr="00C168EF">
        <w:rPr>
          <w:rFonts w:eastAsia="SimSun"/>
          <w:iCs/>
          <w:lang w:eastAsia="en-US"/>
        </w:rPr>
        <w:t xml:space="preserve"> for this event</w:t>
      </w:r>
      <w:r w:rsidRPr="00C168EF">
        <w:rPr>
          <w:rFonts w:eastAsia="SimSun"/>
          <w:lang w:eastAsia="en-US"/>
        </w:rPr>
        <w:t>).</w:t>
      </w:r>
    </w:p>
    <w:p w14:paraId="3D193C2F" w14:textId="77777777" w:rsidR="00A1348B" w:rsidRPr="00C168EF" w:rsidRDefault="00A1348B" w:rsidP="00A1348B">
      <w:pPr>
        <w:pStyle w:val="B1"/>
        <w:rPr>
          <w:rFonts w:eastAsia="SimSun"/>
          <w:lang w:eastAsia="en-US"/>
        </w:rPr>
      </w:pPr>
      <w:r w:rsidRPr="00C168EF">
        <w:rPr>
          <w:rFonts w:eastAsia="SimSun"/>
          <w:b/>
          <w:i/>
          <w:lang w:eastAsia="en-US"/>
        </w:rPr>
        <w:t xml:space="preserve">Mn, </w:t>
      </w:r>
      <w:proofErr w:type="spellStart"/>
      <w:r w:rsidRPr="00C168EF">
        <w:rPr>
          <w:rFonts w:eastAsia="SimSun"/>
          <w:b/>
          <w:i/>
          <w:lang w:eastAsia="en-US"/>
        </w:rPr>
        <w:t>Mp</w:t>
      </w:r>
      <w:proofErr w:type="spellEnd"/>
      <w:r w:rsidRPr="00C168EF">
        <w:rPr>
          <w:rFonts w:eastAsia="SimSun"/>
          <w:b/>
          <w:i/>
          <w:lang w:eastAsia="en-US"/>
        </w:rPr>
        <w:t xml:space="preserve"> </w:t>
      </w:r>
      <w:r w:rsidRPr="00C168EF">
        <w:rPr>
          <w:rFonts w:eastAsia="SimSun"/>
          <w:lang w:eastAsia="en-US"/>
        </w:rPr>
        <w:t>are expressed in dBm</w:t>
      </w:r>
      <w:r w:rsidRPr="00C168EF">
        <w:rPr>
          <w:rFonts w:eastAsia="SimSun"/>
          <w:lang w:eastAsia="ko-KR"/>
        </w:rPr>
        <w:t xml:space="preserve"> in case of RSRP, or in dB in case of RSRQ</w:t>
      </w:r>
      <w:r w:rsidRPr="00C168EF">
        <w:rPr>
          <w:rFonts w:eastAsia="SimSun"/>
          <w:lang w:eastAsia="en-US"/>
        </w:rPr>
        <w:t xml:space="preserve"> and RS-SINR.</w:t>
      </w:r>
    </w:p>
    <w:p w14:paraId="0C26AD52" w14:textId="77777777" w:rsidR="00A1348B" w:rsidRPr="00C168EF" w:rsidRDefault="00A1348B" w:rsidP="00A1348B">
      <w:pPr>
        <w:pStyle w:val="B1"/>
        <w:rPr>
          <w:rFonts w:eastAsia="SimSun"/>
          <w:lang w:eastAsia="en-US"/>
        </w:rPr>
      </w:pPr>
      <w:proofErr w:type="spellStart"/>
      <w:r w:rsidRPr="00C168EF">
        <w:rPr>
          <w:rFonts w:eastAsia="SimSun"/>
          <w:b/>
          <w:i/>
          <w:lang w:eastAsia="en-US"/>
        </w:rPr>
        <w:t>Ofn</w:t>
      </w:r>
      <w:proofErr w:type="spellEnd"/>
      <w:r w:rsidRPr="00C168EF">
        <w:rPr>
          <w:rFonts w:eastAsia="SimSun"/>
          <w:lang w:eastAsia="en-US"/>
        </w:rPr>
        <w:t xml:space="preserve">, </w:t>
      </w:r>
      <w:proofErr w:type="spellStart"/>
      <w:r w:rsidRPr="00C168EF">
        <w:rPr>
          <w:rFonts w:eastAsia="SimSun"/>
          <w:b/>
          <w:i/>
          <w:lang w:eastAsia="en-US"/>
        </w:rPr>
        <w:t>Ocn</w:t>
      </w:r>
      <w:proofErr w:type="spellEnd"/>
      <w:r w:rsidRPr="00C168EF">
        <w:rPr>
          <w:rFonts w:eastAsia="SimSun"/>
          <w:lang w:eastAsia="en-US"/>
        </w:rPr>
        <w:t xml:space="preserve">, </w:t>
      </w:r>
      <w:r w:rsidRPr="00C168EF">
        <w:rPr>
          <w:rFonts w:eastAsia="SimSun"/>
          <w:b/>
          <w:i/>
          <w:lang w:eastAsia="en-US"/>
        </w:rPr>
        <w:t>Hys1</w:t>
      </w:r>
      <w:r w:rsidRPr="00C168EF">
        <w:rPr>
          <w:rFonts w:eastAsia="SimSun"/>
          <w:lang w:eastAsia="en-US"/>
        </w:rPr>
        <w:t xml:space="preserve">, </w:t>
      </w:r>
      <w:proofErr w:type="spellStart"/>
      <w:r w:rsidRPr="00C168EF">
        <w:rPr>
          <w:rFonts w:eastAsia="SimSun"/>
          <w:b/>
          <w:i/>
          <w:lang w:eastAsia="en-US"/>
        </w:rPr>
        <w:t>Ofp</w:t>
      </w:r>
      <w:proofErr w:type="spellEnd"/>
      <w:r w:rsidRPr="00C168EF">
        <w:rPr>
          <w:rFonts w:eastAsia="SimSun"/>
          <w:lang w:eastAsia="en-US"/>
        </w:rPr>
        <w:t xml:space="preserve">, </w:t>
      </w:r>
      <w:proofErr w:type="spellStart"/>
      <w:r w:rsidRPr="00C168EF">
        <w:rPr>
          <w:rFonts w:eastAsia="SimSun"/>
          <w:b/>
          <w:i/>
          <w:lang w:eastAsia="en-US"/>
        </w:rPr>
        <w:t>Ocp</w:t>
      </w:r>
      <w:proofErr w:type="spellEnd"/>
      <w:r w:rsidRPr="00C168EF">
        <w:rPr>
          <w:rFonts w:eastAsia="SimSun"/>
          <w:lang w:eastAsia="en-US"/>
        </w:rPr>
        <w:t xml:space="preserve">, </w:t>
      </w:r>
      <w:proofErr w:type="gramStart"/>
      <w:r w:rsidRPr="00C168EF">
        <w:rPr>
          <w:rFonts w:eastAsia="SimSun"/>
          <w:b/>
          <w:i/>
          <w:lang w:eastAsia="en-US"/>
        </w:rPr>
        <w:t>Off</w:t>
      </w:r>
      <w:proofErr w:type="gramEnd"/>
      <w:r w:rsidRPr="00C168EF">
        <w:rPr>
          <w:rFonts w:eastAsia="SimSun"/>
          <w:lang w:eastAsia="en-US"/>
        </w:rPr>
        <w:t xml:space="preserve"> are expressed in </w:t>
      </w:r>
      <w:proofErr w:type="spellStart"/>
      <w:r w:rsidRPr="00C168EF">
        <w:rPr>
          <w:rFonts w:eastAsia="SimSun"/>
          <w:lang w:eastAsia="en-US"/>
        </w:rPr>
        <w:t>dB.</w:t>
      </w:r>
      <w:proofErr w:type="spellEnd"/>
    </w:p>
    <w:p w14:paraId="42D3D8E3" w14:textId="77777777" w:rsidR="00A1348B" w:rsidRPr="00C168EF" w:rsidRDefault="00A1348B" w:rsidP="00A1348B">
      <w:pPr>
        <w:pStyle w:val="B1"/>
        <w:rPr>
          <w:rFonts w:eastAsia="SimSun"/>
          <w:lang w:eastAsia="en-US"/>
        </w:rPr>
      </w:pPr>
      <w:r w:rsidRPr="00C168EF">
        <w:rPr>
          <w:rFonts w:eastAsia="SimSun"/>
          <w:b/>
          <w:i/>
          <w:lang w:eastAsia="en-US"/>
        </w:rPr>
        <w:t xml:space="preserve">Ms, Hys2, Thresh </w:t>
      </w:r>
      <w:r w:rsidRPr="00C168EF">
        <w:rPr>
          <w:rFonts w:eastAsia="SimSun"/>
          <w:lang w:eastAsia="en-US"/>
        </w:rPr>
        <w:t>are expressed in meters.</w:t>
      </w:r>
    </w:p>
    <w:p w14:paraId="09582C9D" w14:textId="77777777" w:rsidR="00BE24E8" w:rsidRDefault="00BE24E8" w:rsidP="00BE24E8">
      <w:pPr>
        <w:pStyle w:val="Heading3"/>
        <w:sectPr w:rsidR="00BE24E8" w:rsidSect="00A1348B">
          <w:headerReference w:type="default" r:id="rId15"/>
          <w:footerReference w:type="default" r:id="rId16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  <w:bookmarkStart w:id="26" w:name="_Toc60777521"/>
      <w:bookmarkStart w:id="27" w:name="_Toc193446576"/>
      <w:bookmarkStart w:id="28" w:name="_Toc193452381"/>
      <w:bookmarkStart w:id="29" w:name="_Toc193463653"/>
      <w:bookmarkStart w:id="30" w:name="_Toc210367087"/>
    </w:p>
    <w:p w14:paraId="437CD40C" w14:textId="77777777" w:rsidR="00780987" w:rsidRDefault="00780987">
      <w:pPr>
        <w:overflowPunct/>
        <w:autoSpaceDE/>
        <w:autoSpaceDN/>
        <w:adjustRightInd/>
        <w:spacing w:after="0"/>
        <w:textAlignment w:val="auto"/>
      </w:pPr>
    </w:p>
    <w:p w14:paraId="6C40E754" w14:textId="77777777" w:rsidR="00780987" w:rsidRDefault="00780987">
      <w:pPr>
        <w:overflowPunct/>
        <w:autoSpaceDE/>
        <w:autoSpaceDN/>
        <w:adjustRightInd/>
        <w:spacing w:after="0"/>
        <w:textAlignment w:val="auto"/>
      </w:pPr>
    </w:p>
    <w:p w14:paraId="02BF2DDE" w14:textId="1C5082F1" w:rsidR="00BE24E8" w:rsidRPr="00C168EF" w:rsidRDefault="00BE24E8" w:rsidP="00BE24E8">
      <w:pPr>
        <w:pStyle w:val="Heading3"/>
      </w:pPr>
      <w:r w:rsidRPr="00C168EF">
        <w:t>6.3.5</w:t>
      </w:r>
      <w:r w:rsidRPr="00C168EF">
        <w:tab/>
      </w:r>
      <w:proofErr w:type="spellStart"/>
      <w:r w:rsidRPr="00C168EF">
        <w:t>Sidelink</w:t>
      </w:r>
      <w:proofErr w:type="spellEnd"/>
      <w:r w:rsidRPr="00C168EF">
        <w:t xml:space="preserve"> information elements</w:t>
      </w:r>
      <w:bookmarkEnd w:id="26"/>
      <w:bookmarkEnd w:id="27"/>
      <w:bookmarkEnd w:id="28"/>
      <w:bookmarkEnd w:id="29"/>
      <w:bookmarkEnd w:id="30"/>
    </w:p>
    <w:p w14:paraId="3DBC7AC8" w14:textId="24972738" w:rsidR="00BE24E8" w:rsidRPr="00BE24E8" w:rsidRDefault="00BE24E8" w:rsidP="00BE24E8">
      <w:pPr>
        <w:rPr>
          <w:rFonts w:eastAsiaTheme="minorEastAsia"/>
        </w:rPr>
      </w:pPr>
      <w:r>
        <w:rPr>
          <w:rFonts w:eastAsiaTheme="minorEastAsia"/>
        </w:rPr>
        <w:t>&lt;cut&gt;</w:t>
      </w:r>
    </w:p>
    <w:p w14:paraId="63B81EF9" w14:textId="77777777" w:rsidR="0054509D" w:rsidRPr="00C168EF" w:rsidRDefault="0054509D" w:rsidP="0054509D">
      <w:pPr>
        <w:pStyle w:val="Heading4"/>
      </w:pPr>
      <w:bookmarkStart w:id="31" w:name="_Toc193446587"/>
      <w:bookmarkStart w:id="32" w:name="_Toc193452392"/>
      <w:bookmarkStart w:id="33" w:name="_Toc193463664"/>
      <w:bookmarkStart w:id="34" w:name="_Toc210367098"/>
      <w:bookmarkStart w:id="35" w:name="MCCQCTEMPBM_00000668"/>
      <w:r w:rsidRPr="00C168EF">
        <w:t>–</w:t>
      </w:r>
      <w:r w:rsidRPr="00C168EF">
        <w:tab/>
      </w:r>
      <w:r w:rsidRPr="00C168EF">
        <w:rPr>
          <w:i/>
          <w:iCs/>
        </w:rPr>
        <w:t>SL-CBR-</w:t>
      </w:r>
      <w:proofErr w:type="spellStart"/>
      <w:r w:rsidRPr="00C168EF">
        <w:rPr>
          <w:i/>
          <w:iCs/>
        </w:rPr>
        <w:t>CommonTxDedicatedSL</w:t>
      </w:r>
      <w:proofErr w:type="spellEnd"/>
      <w:r w:rsidRPr="00C168EF">
        <w:rPr>
          <w:i/>
          <w:iCs/>
        </w:rPr>
        <w:t>-PRS-RP-List</w:t>
      </w:r>
      <w:bookmarkEnd w:id="31"/>
      <w:bookmarkEnd w:id="32"/>
      <w:bookmarkEnd w:id="33"/>
      <w:bookmarkEnd w:id="34"/>
    </w:p>
    <w:bookmarkEnd w:id="35"/>
    <w:p w14:paraId="29892940" w14:textId="77777777" w:rsidR="0054509D" w:rsidRPr="00C168EF" w:rsidRDefault="0054509D" w:rsidP="0054509D">
      <w:r w:rsidRPr="00C168EF">
        <w:t xml:space="preserve">The IE </w:t>
      </w:r>
      <w:r w:rsidRPr="00C168EF">
        <w:rPr>
          <w:i/>
        </w:rPr>
        <w:t>SL-CBR-</w:t>
      </w:r>
      <w:proofErr w:type="spellStart"/>
      <w:r w:rsidRPr="00C168EF">
        <w:rPr>
          <w:i/>
        </w:rPr>
        <w:t>CommonTxDedicatedSL</w:t>
      </w:r>
      <w:proofErr w:type="spellEnd"/>
      <w:r w:rsidRPr="00C168EF">
        <w:rPr>
          <w:i/>
        </w:rPr>
        <w:t>-PRS-RP-List</w:t>
      </w:r>
      <w:r w:rsidRPr="00C168EF">
        <w:t xml:space="preserve"> indicates the list of SL PRS transmission parameters (such as Maximum SL PRS transmission power, Maximum Number of SL PRS (re-)transmissions, and CR limit) in </w:t>
      </w:r>
      <w:r w:rsidRPr="00C168EF">
        <w:rPr>
          <w:i/>
          <w:iCs/>
        </w:rPr>
        <w:t>sl-CBR-SL-PRS-TxConfigList</w:t>
      </w:r>
      <w:r w:rsidRPr="00C168EF">
        <w:t xml:space="preserve">, and the list of CBR ranges in </w:t>
      </w:r>
      <w:r w:rsidRPr="00C168EF">
        <w:rPr>
          <w:i/>
          <w:iCs/>
        </w:rPr>
        <w:t>sl-CBR-</w:t>
      </w:r>
      <w:proofErr w:type="spellStart"/>
      <w:r w:rsidRPr="00C168EF">
        <w:rPr>
          <w:i/>
          <w:iCs/>
        </w:rPr>
        <w:t>RangeDedicatedSL</w:t>
      </w:r>
      <w:proofErr w:type="spellEnd"/>
      <w:r w:rsidRPr="00C168EF">
        <w:rPr>
          <w:i/>
          <w:iCs/>
        </w:rPr>
        <w:t>-PRS-RP-List</w:t>
      </w:r>
      <w:r w:rsidRPr="00C168EF">
        <w:t xml:space="preserve">, to configure congestion control to the UE for </w:t>
      </w:r>
      <w:proofErr w:type="spellStart"/>
      <w:r w:rsidRPr="00C168EF">
        <w:t>sidelink</w:t>
      </w:r>
      <w:proofErr w:type="spellEnd"/>
      <w:r w:rsidRPr="00C168EF">
        <w:t xml:space="preserve"> positioning.</w:t>
      </w:r>
    </w:p>
    <w:p w14:paraId="0E003A38" w14:textId="77777777" w:rsidR="0054509D" w:rsidRPr="00C168EF" w:rsidRDefault="0054509D" w:rsidP="0054509D">
      <w:pPr>
        <w:pStyle w:val="TH"/>
      </w:pPr>
      <w:r w:rsidRPr="00C168EF">
        <w:rPr>
          <w:i/>
          <w:iCs/>
        </w:rPr>
        <w:t>SL-CBR-</w:t>
      </w:r>
      <w:proofErr w:type="spellStart"/>
      <w:r w:rsidRPr="00C168EF">
        <w:rPr>
          <w:i/>
          <w:iCs/>
        </w:rPr>
        <w:t>CommonTxDedicatedSL</w:t>
      </w:r>
      <w:proofErr w:type="spellEnd"/>
      <w:r w:rsidRPr="00C168EF">
        <w:rPr>
          <w:i/>
          <w:iCs/>
        </w:rPr>
        <w:t>-PRS-RP-List</w:t>
      </w:r>
      <w:r w:rsidRPr="00C168EF">
        <w:t xml:space="preserve"> information element</w:t>
      </w:r>
    </w:p>
    <w:p w14:paraId="39C63223" w14:textId="77777777" w:rsidR="0054509D" w:rsidRPr="00C168EF" w:rsidRDefault="0054509D" w:rsidP="0054509D">
      <w:pPr>
        <w:pStyle w:val="PL"/>
        <w:rPr>
          <w:color w:val="808080"/>
        </w:rPr>
      </w:pPr>
      <w:r w:rsidRPr="00C168EF">
        <w:rPr>
          <w:color w:val="808080"/>
        </w:rPr>
        <w:t>-- ASN1START</w:t>
      </w:r>
    </w:p>
    <w:p w14:paraId="037E409C" w14:textId="77777777" w:rsidR="0054509D" w:rsidRPr="00C168EF" w:rsidRDefault="0054509D" w:rsidP="0054509D">
      <w:pPr>
        <w:pStyle w:val="PL"/>
        <w:rPr>
          <w:color w:val="808080"/>
        </w:rPr>
      </w:pPr>
      <w:r w:rsidRPr="00C168EF">
        <w:rPr>
          <w:color w:val="808080"/>
        </w:rPr>
        <w:t>-- TAG- SL-CBR-COMMONTXDEDICATEDSL-PRS-RP-LIST-START</w:t>
      </w:r>
    </w:p>
    <w:p w14:paraId="1D81569F" w14:textId="77777777" w:rsidR="0054509D" w:rsidRPr="00C168EF" w:rsidRDefault="0054509D" w:rsidP="0054509D">
      <w:pPr>
        <w:pStyle w:val="PL"/>
      </w:pPr>
    </w:p>
    <w:p w14:paraId="05E4E336" w14:textId="77777777" w:rsidR="0054509D" w:rsidRPr="00C168EF" w:rsidRDefault="0054509D" w:rsidP="0054509D">
      <w:pPr>
        <w:pStyle w:val="PL"/>
      </w:pPr>
      <w:r w:rsidRPr="00C168EF">
        <w:t>SL-CBR-CommonTxDedicatedSL-PRS-RP-List-r</w:t>
      </w:r>
      <w:proofErr w:type="gramStart"/>
      <w:r w:rsidRPr="00C168EF">
        <w:t>18 ::=</w:t>
      </w:r>
      <w:proofErr w:type="gramEnd"/>
      <w:r w:rsidRPr="00C168EF">
        <w:t xml:space="preserve"> </w:t>
      </w:r>
      <w:r w:rsidRPr="00C168EF">
        <w:rPr>
          <w:color w:val="993366"/>
        </w:rPr>
        <w:t>SEQUENCE</w:t>
      </w:r>
      <w:r w:rsidRPr="00C168EF">
        <w:t xml:space="preserve"> {</w:t>
      </w:r>
    </w:p>
    <w:p w14:paraId="38ED531A" w14:textId="77777777" w:rsidR="0054509D" w:rsidRPr="00C168EF" w:rsidRDefault="0054509D" w:rsidP="0054509D">
      <w:pPr>
        <w:pStyle w:val="PL"/>
      </w:pPr>
      <w:r w:rsidRPr="00C168EF">
        <w:t xml:space="preserve">    sl-CBR-RangeDedicatedSL-PRS-RP-List-r18     </w:t>
      </w:r>
      <w:r w:rsidRPr="00C168EF">
        <w:rPr>
          <w:color w:val="993366"/>
        </w:rPr>
        <w:t>SEQUENCE</w:t>
      </w:r>
      <w:r w:rsidRPr="00C168EF">
        <w:t xml:space="preserve"> (</w:t>
      </w:r>
      <w:r w:rsidRPr="00C168EF">
        <w:rPr>
          <w:color w:val="993366"/>
        </w:rPr>
        <w:t>SIZE</w:t>
      </w:r>
      <w:r w:rsidRPr="00C168EF">
        <w:t xml:space="preserve"> (</w:t>
      </w:r>
      <w:proofErr w:type="gramStart"/>
      <w:r w:rsidRPr="00C168EF">
        <w:t>1..</w:t>
      </w:r>
      <w:proofErr w:type="gramEnd"/>
      <w:r w:rsidRPr="00C168EF">
        <w:t>maxCBR-ConfigDedSL-PRS-</w:t>
      </w:r>
      <w:r w:rsidRPr="00C168EF">
        <w:rPr>
          <w:rFonts w:eastAsia="DengXian"/>
        </w:rPr>
        <w:t>1-r18</w:t>
      </w:r>
      <w:r w:rsidRPr="00C168EF">
        <w:t>))</w:t>
      </w:r>
      <w:r w:rsidRPr="00C168EF">
        <w:rPr>
          <w:color w:val="993366"/>
        </w:rPr>
        <w:t xml:space="preserve"> OF</w:t>
      </w:r>
      <w:r w:rsidRPr="00C168EF">
        <w:t xml:space="preserve"> SL-CBR-LevelsDedicatedSL-PRS-RP-r18</w:t>
      </w:r>
    </w:p>
    <w:p w14:paraId="0399E70A" w14:textId="77777777" w:rsidR="0054509D" w:rsidRPr="00C168EF" w:rsidRDefault="0054509D" w:rsidP="0054509D">
      <w:pPr>
        <w:pStyle w:val="PL"/>
        <w:rPr>
          <w:color w:val="808080"/>
        </w:rPr>
      </w:pPr>
      <w:r w:rsidRPr="00C168EF">
        <w:t xml:space="preserve">                                                                                                                 </w:t>
      </w:r>
      <w:proofErr w:type="gramStart"/>
      <w:r w:rsidRPr="00C168EF">
        <w:rPr>
          <w:color w:val="993366"/>
        </w:rPr>
        <w:t>OPTIONAL</w:t>
      </w:r>
      <w:r w:rsidRPr="00C168EF">
        <w:t xml:space="preserve">,   </w:t>
      </w:r>
      <w:proofErr w:type="gramEnd"/>
      <w:r w:rsidRPr="00C168EF">
        <w:t xml:space="preserve"> </w:t>
      </w:r>
      <w:r w:rsidRPr="00C168EF">
        <w:rPr>
          <w:color w:val="808080"/>
        </w:rPr>
        <w:t>-- Need M</w:t>
      </w:r>
    </w:p>
    <w:p w14:paraId="42410EE6" w14:textId="77777777" w:rsidR="0054509D" w:rsidRPr="00C168EF" w:rsidRDefault="0054509D" w:rsidP="0054509D">
      <w:pPr>
        <w:pStyle w:val="PL"/>
      </w:pPr>
      <w:r w:rsidRPr="00C168EF">
        <w:t xml:space="preserve">    sl-CBR-SL-PRS-TxConfigList-r18              </w:t>
      </w:r>
      <w:r w:rsidRPr="00C168EF">
        <w:rPr>
          <w:color w:val="993366"/>
        </w:rPr>
        <w:t>SEQUENCE</w:t>
      </w:r>
      <w:r w:rsidRPr="00C168EF">
        <w:t xml:space="preserve"> (</w:t>
      </w:r>
      <w:r w:rsidRPr="00C168EF">
        <w:rPr>
          <w:color w:val="993366"/>
        </w:rPr>
        <w:t>SIZE</w:t>
      </w:r>
      <w:r w:rsidRPr="00C168EF">
        <w:t xml:space="preserve"> (</w:t>
      </w:r>
      <w:proofErr w:type="gramStart"/>
      <w:r w:rsidRPr="00C168EF">
        <w:t>1..</w:t>
      </w:r>
      <w:proofErr w:type="gramEnd"/>
      <w:r w:rsidRPr="00C168EF">
        <w:t>maxNrofSL-PRS-TxConfig-r18))</w:t>
      </w:r>
      <w:r w:rsidRPr="00C168EF">
        <w:rPr>
          <w:color w:val="993366"/>
        </w:rPr>
        <w:t xml:space="preserve"> OF</w:t>
      </w:r>
      <w:r w:rsidRPr="00C168EF">
        <w:t xml:space="preserve"> SL-CBR-SL-PRS-TxConfig-r18</w:t>
      </w:r>
    </w:p>
    <w:p w14:paraId="54E56419" w14:textId="77777777" w:rsidR="0054509D" w:rsidRPr="00C168EF" w:rsidRDefault="0054509D" w:rsidP="0054509D">
      <w:pPr>
        <w:pStyle w:val="PL"/>
        <w:rPr>
          <w:color w:val="808080"/>
        </w:rPr>
      </w:pPr>
      <w:r w:rsidRPr="00C168EF">
        <w:t xml:space="preserve">                                                                                                                 </w:t>
      </w:r>
      <w:r w:rsidRPr="00C168EF">
        <w:rPr>
          <w:color w:val="993366"/>
        </w:rPr>
        <w:t>OPTIONAL</w:t>
      </w:r>
      <w:r w:rsidRPr="00C168EF">
        <w:t xml:space="preserve">     </w:t>
      </w:r>
      <w:r w:rsidRPr="00C168EF">
        <w:rPr>
          <w:color w:val="808080"/>
        </w:rPr>
        <w:t>-- Need M</w:t>
      </w:r>
    </w:p>
    <w:p w14:paraId="7F3DE50D" w14:textId="77777777" w:rsidR="0054509D" w:rsidRPr="00C168EF" w:rsidRDefault="0054509D" w:rsidP="0054509D">
      <w:pPr>
        <w:pStyle w:val="PL"/>
      </w:pPr>
      <w:r w:rsidRPr="00C168EF">
        <w:t>}</w:t>
      </w:r>
    </w:p>
    <w:p w14:paraId="048918FD" w14:textId="77777777" w:rsidR="0054509D" w:rsidRPr="00C168EF" w:rsidRDefault="0054509D" w:rsidP="0054509D">
      <w:pPr>
        <w:pStyle w:val="PL"/>
      </w:pPr>
    </w:p>
    <w:p w14:paraId="1A905FBB" w14:textId="77777777" w:rsidR="0054509D" w:rsidRPr="00C168EF" w:rsidRDefault="0054509D" w:rsidP="0054509D">
      <w:pPr>
        <w:pStyle w:val="PL"/>
      </w:pPr>
      <w:r w:rsidRPr="00C168EF">
        <w:t>SL-CBR-LevelsDedicatedSL-PRS-RP-r</w:t>
      </w:r>
      <w:proofErr w:type="gramStart"/>
      <w:r w:rsidRPr="00C168EF">
        <w:t>18 ::=</w:t>
      </w:r>
      <w:proofErr w:type="gramEnd"/>
      <w:r w:rsidRPr="00C168EF">
        <w:t xml:space="preserve"> </w:t>
      </w:r>
      <w:r w:rsidRPr="00C168EF">
        <w:rPr>
          <w:color w:val="993366"/>
        </w:rPr>
        <w:t>SEQUENCE</w:t>
      </w:r>
      <w:r w:rsidRPr="00C168EF">
        <w:t xml:space="preserve"> (</w:t>
      </w:r>
      <w:r w:rsidRPr="00C168EF">
        <w:rPr>
          <w:color w:val="993366"/>
        </w:rPr>
        <w:t>SIZE</w:t>
      </w:r>
      <w:r w:rsidRPr="00C168EF">
        <w:t xml:space="preserve"> (</w:t>
      </w:r>
      <w:proofErr w:type="gramStart"/>
      <w:r w:rsidRPr="00C168EF">
        <w:t>0..</w:t>
      </w:r>
      <w:proofErr w:type="gramEnd"/>
      <w:r w:rsidRPr="00C168EF">
        <w:t>maxCBR-LevelDedSL-PRS-1-r18))</w:t>
      </w:r>
      <w:r w:rsidRPr="00C168EF">
        <w:rPr>
          <w:color w:val="993366"/>
        </w:rPr>
        <w:t xml:space="preserve"> OF</w:t>
      </w:r>
      <w:r w:rsidRPr="00C168EF">
        <w:t xml:space="preserve"> SL-CBR-DedicatedSL-PRS-RP-r18</w:t>
      </w:r>
    </w:p>
    <w:p w14:paraId="2FB536CB" w14:textId="77777777" w:rsidR="0054509D" w:rsidRPr="00C168EF" w:rsidRDefault="0054509D" w:rsidP="0054509D">
      <w:pPr>
        <w:pStyle w:val="PL"/>
      </w:pPr>
    </w:p>
    <w:p w14:paraId="5603C384" w14:textId="77777777" w:rsidR="0054509D" w:rsidRPr="00C168EF" w:rsidRDefault="0054509D" w:rsidP="0054509D">
      <w:pPr>
        <w:pStyle w:val="PL"/>
      </w:pPr>
      <w:r w:rsidRPr="00C168EF">
        <w:t>SL-CBR-SL-PRS-TxConfig-r</w:t>
      </w:r>
      <w:proofErr w:type="gramStart"/>
      <w:r w:rsidRPr="00C168EF">
        <w:t>18 ::=</w:t>
      </w:r>
      <w:proofErr w:type="gramEnd"/>
      <w:r w:rsidRPr="00C168EF">
        <w:t xml:space="preserve">          </w:t>
      </w:r>
      <w:r w:rsidRPr="00C168EF">
        <w:rPr>
          <w:color w:val="993366"/>
        </w:rPr>
        <w:t>SEQUENCE</w:t>
      </w:r>
      <w:r w:rsidRPr="00C168EF">
        <w:t xml:space="preserve"> {</w:t>
      </w:r>
    </w:p>
    <w:p w14:paraId="69707A83" w14:textId="77777777" w:rsidR="0054509D" w:rsidRPr="00C168EF" w:rsidRDefault="0054509D" w:rsidP="0054509D">
      <w:pPr>
        <w:pStyle w:val="PL"/>
        <w:rPr>
          <w:color w:val="808080"/>
        </w:rPr>
      </w:pPr>
      <w:r w:rsidRPr="00C168EF">
        <w:t xml:space="preserve">    sl-PRS-CR-Limit-r18                     </w:t>
      </w:r>
      <w:proofErr w:type="gramStart"/>
      <w:r w:rsidRPr="00C168EF">
        <w:rPr>
          <w:color w:val="993366"/>
        </w:rPr>
        <w:t>INTEGER</w:t>
      </w:r>
      <w:r w:rsidRPr="00C168EF">
        <w:t>(0..</w:t>
      </w:r>
      <w:proofErr w:type="gramEnd"/>
      <w:r w:rsidRPr="00C168EF">
        <w:t xml:space="preserve">10000)                                                    </w:t>
      </w:r>
      <w:proofErr w:type="gramStart"/>
      <w:r w:rsidRPr="00C168EF">
        <w:rPr>
          <w:color w:val="993366"/>
        </w:rPr>
        <w:t>OPTIONAL</w:t>
      </w:r>
      <w:r w:rsidRPr="00C168EF">
        <w:t xml:space="preserve">,   </w:t>
      </w:r>
      <w:proofErr w:type="gramEnd"/>
      <w:r w:rsidRPr="00C168EF">
        <w:t xml:space="preserve"> </w:t>
      </w:r>
      <w:r w:rsidRPr="00C168EF">
        <w:rPr>
          <w:color w:val="808080"/>
        </w:rPr>
        <w:t>-- Need M</w:t>
      </w:r>
    </w:p>
    <w:p w14:paraId="1B18F272" w14:textId="77777777" w:rsidR="0054509D" w:rsidRPr="00C168EF" w:rsidRDefault="0054509D" w:rsidP="0054509D">
      <w:pPr>
        <w:pStyle w:val="PL"/>
        <w:rPr>
          <w:color w:val="808080"/>
        </w:rPr>
      </w:pPr>
      <w:r w:rsidRPr="00C168EF">
        <w:t xml:space="preserve">    sl-PRS-MaxTx-power-r18                  </w:t>
      </w:r>
      <w:r w:rsidRPr="00C168EF">
        <w:rPr>
          <w:color w:val="993366"/>
        </w:rPr>
        <w:t>INTEGER</w:t>
      </w:r>
      <w:r w:rsidRPr="00C168EF">
        <w:t xml:space="preserve"> (-</w:t>
      </w:r>
      <w:proofErr w:type="gramStart"/>
      <w:r w:rsidRPr="00C168EF">
        <w:t>30..</w:t>
      </w:r>
      <w:proofErr w:type="gramEnd"/>
      <w:r w:rsidRPr="00C168EF">
        <w:t xml:space="preserve">33)                                                    </w:t>
      </w:r>
      <w:proofErr w:type="gramStart"/>
      <w:r w:rsidRPr="00C168EF">
        <w:rPr>
          <w:color w:val="993366"/>
        </w:rPr>
        <w:t>OPTIONAL</w:t>
      </w:r>
      <w:r w:rsidRPr="00C168EF">
        <w:t xml:space="preserve">,   </w:t>
      </w:r>
      <w:proofErr w:type="gramEnd"/>
      <w:r w:rsidRPr="00C168EF">
        <w:t xml:space="preserve"> </w:t>
      </w:r>
      <w:r w:rsidRPr="00C168EF">
        <w:rPr>
          <w:color w:val="808080"/>
        </w:rPr>
        <w:t>-- Need M</w:t>
      </w:r>
    </w:p>
    <w:p w14:paraId="2719C6BF" w14:textId="37B74004" w:rsidR="0054509D" w:rsidRPr="00C168EF" w:rsidRDefault="0054509D" w:rsidP="0054509D">
      <w:pPr>
        <w:pStyle w:val="PL"/>
        <w:rPr>
          <w:rFonts w:eastAsia="DengXian"/>
          <w:color w:val="808080"/>
        </w:rPr>
      </w:pPr>
      <w:r w:rsidRPr="00C168EF">
        <w:t xml:space="preserve">    </w:t>
      </w:r>
      <w:r w:rsidRPr="00C168EF">
        <w:rPr>
          <w:rFonts w:eastAsia="DengXian"/>
        </w:rPr>
        <w:t>sl-PRS-MaxNum</w:t>
      </w:r>
      <w:del w:id="36" w:author="Ericsson" w:date="2025-11-01T13:10:00Z" w16du:dateUtc="2025-11-01T12:10:00Z">
        <w:r w:rsidRPr="00C168EF" w:rsidDel="00130EAB">
          <w:rPr>
            <w:rFonts w:eastAsia="DengXian"/>
          </w:rPr>
          <w:delText>-</w:delText>
        </w:r>
      </w:del>
      <w:r w:rsidRPr="00C168EF">
        <w:rPr>
          <w:rFonts w:eastAsia="DengXian"/>
        </w:rPr>
        <w:t>Transmissions-r18</w:t>
      </w:r>
      <w:r w:rsidRPr="00C168EF">
        <w:t xml:space="preserve">         </w:t>
      </w:r>
      <w:proofErr w:type="gramStart"/>
      <w:r w:rsidRPr="00C168EF">
        <w:rPr>
          <w:rFonts w:eastAsia="DengXian"/>
          <w:color w:val="993366"/>
        </w:rPr>
        <w:t>INTEGER</w:t>
      </w:r>
      <w:r w:rsidRPr="00C168EF">
        <w:rPr>
          <w:rFonts w:eastAsia="DengXian"/>
        </w:rPr>
        <w:t>(1..</w:t>
      </w:r>
      <w:proofErr w:type="gramEnd"/>
      <w:r w:rsidRPr="00C168EF">
        <w:rPr>
          <w:rFonts w:eastAsia="DengXian"/>
        </w:rPr>
        <w:t>32)</w:t>
      </w:r>
      <w:r w:rsidRPr="00C168EF">
        <w:t xml:space="preserve">                                                       </w:t>
      </w:r>
      <w:r w:rsidRPr="00C168EF">
        <w:rPr>
          <w:color w:val="993366"/>
        </w:rPr>
        <w:t>OPTIONAL</w:t>
      </w:r>
      <w:r w:rsidRPr="00C168EF">
        <w:t xml:space="preserve">     </w:t>
      </w:r>
      <w:r w:rsidRPr="00C168EF">
        <w:rPr>
          <w:color w:val="808080"/>
        </w:rPr>
        <w:t>-- Need M</w:t>
      </w:r>
    </w:p>
    <w:p w14:paraId="22EA643B" w14:textId="77777777" w:rsidR="0054509D" w:rsidRPr="00C168EF" w:rsidRDefault="0054509D" w:rsidP="0054509D">
      <w:pPr>
        <w:pStyle w:val="PL"/>
        <w:rPr>
          <w:rFonts w:eastAsia="DengXian"/>
        </w:rPr>
      </w:pPr>
      <w:r w:rsidRPr="00C168EF">
        <w:rPr>
          <w:rFonts w:eastAsia="DengXian"/>
        </w:rPr>
        <w:t>}</w:t>
      </w:r>
    </w:p>
    <w:p w14:paraId="1513F2EB" w14:textId="77777777" w:rsidR="0054509D" w:rsidRPr="00C168EF" w:rsidRDefault="0054509D" w:rsidP="0054509D">
      <w:pPr>
        <w:pStyle w:val="PL"/>
      </w:pPr>
    </w:p>
    <w:p w14:paraId="395ADFC9" w14:textId="77777777" w:rsidR="0054509D" w:rsidRPr="00C168EF" w:rsidRDefault="0054509D" w:rsidP="0054509D">
      <w:pPr>
        <w:pStyle w:val="PL"/>
      </w:pPr>
      <w:r w:rsidRPr="00C168EF">
        <w:t>SL-CBR-DedicatedSL-PRS-RP-r</w:t>
      </w:r>
      <w:proofErr w:type="gramStart"/>
      <w:r w:rsidRPr="00C168EF">
        <w:t>18 ::=</w:t>
      </w:r>
      <w:proofErr w:type="gramEnd"/>
      <w:r w:rsidRPr="00C168EF">
        <w:t xml:space="preserve"> </w:t>
      </w:r>
      <w:r w:rsidRPr="00C168EF">
        <w:rPr>
          <w:color w:val="993366"/>
        </w:rPr>
        <w:t>INTEGER</w:t>
      </w:r>
      <w:r w:rsidRPr="00C168EF">
        <w:t xml:space="preserve"> (</w:t>
      </w:r>
      <w:proofErr w:type="gramStart"/>
      <w:r w:rsidRPr="00C168EF">
        <w:t>0..</w:t>
      </w:r>
      <w:proofErr w:type="gramEnd"/>
      <w:r w:rsidRPr="00C168EF">
        <w:t>100)</w:t>
      </w:r>
    </w:p>
    <w:p w14:paraId="6E48079F" w14:textId="77777777" w:rsidR="0054509D" w:rsidRPr="00C168EF" w:rsidRDefault="0054509D" w:rsidP="0054509D">
      <w:pPr>
        <w:pStyle w:val="PL"/>
      </w:pPr>
    </w:p>
    <w:p w14:paraId="5C59444A" w14:textId="77777777" w:rsidR="0054509D" w:rsidRPr="00C168EF" w:rsidRDefault="0054509D" w:rsidP="0054509D">
      <w:pPr>
        <w:pStyle w:val="PL"/>
        <w:rPr>
          <w:color w:val="808080"/>
        </w:rPr>
      </w:pPr>
      <w:r w:rsidRPr="00C168EF">
        <w:rPr>
          <w:color w:val="808080"/>
        </w:rPr>
        <w:t>-- TAG-SL-CBR-COMMONTXDEDICATEDSL-PRS-RP-LIST-STOP</w:t>
      </w:r>
    </w:p>
    <w:p w14:paraId="679DA984" w14:textId="77777777" w:rsidR="0054509D" w:rsidRPr="00C168EF" w:rsidRDefault="0054509D" w:rsidP="0054509D">
      <w:pPr>
        <w:pStyle w:val="PL"/>
        <w:rPr>
          <w:color w:val="808080"/>
        </w:rPr>
      </w:pPr>
      <w:r w:rsidRPr="00C168EF">
        <w:rPr>
          <w:color w:val="808080"/>
        </w:rPr>
        <w:t>-- ASN1STOP</w:t>
      </w:r>
    </w:p>
    <w:p w14:paraId="267D169B" w14:textId="77777777" w:rsidR="0054509D" w:rsidRPr="00C168EF" w:rsidRDefault="0054509D" w:rsidP="0054509D"/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5"/>
      </w:tblGrid>
      <w:tr w:rsidR="0054509D" w:rsidRPr="00C168EF" w14:paraId="48810831" w14:textId="77777777" w:rsidTr="00B27A10"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7D8F022" w14:textId="77777777" w:rsidR="0054509D" w:rsidRPr="00C168EF" w:rsidRDefault="0054509D" w:rsidP="00B27A10">
            <w:pPr>
              <w:pStyle w:val="TAH"/>
              <w:rPr>
                <w:lang w:eastAsia="en-GB"/>
              </w:rPr>
            </w:pPr>
            <w:r w:rsidRPr="00C168EF">
              <w:rPr>
                <w:i/>
                <w:iCs/>
                <w:lang w:eastAsia="sv-SE"/>
              </w:rPr>
              <w:lastRenderedPageBreak/>
              <w:t>SL-CBR-</w:t>
            </w:r>
            <w:proofErr w:type="spellStart"/>
            <w:r w:rsidRPr="00C168EF">
              <w:rPr>
                <w:i/>
                <w:iCs/>
                <w:lang w:eastAsia="sv-SE"/>
              </w:rPr>
              <w:t>CommonTxDedicatedSL</w:t>
            </w:r>
            <w:proofErr w:type="spellEnd"/>
            <w:r w:rsidRPr="00C168EF">
              <w:rPr>
                <w:i/>
                <w:iCs/>
                <w:lang w:eastAsia="sv-SE"/>
              </w:rPr>
              <w:t>-PRS-RP-List</w:t>
            </w:r>
            <w:r w:rsidRPr="00C168EF">
              <w:rPr>
                <w:noProof/>
                <w:lang w:eastAsia="en-GB"/>
              </w:rPr>
              <w:t xml:space="preserve"> field descriptions</w:t>
            </w:r>
          </w:p>
        </w:tc>
      </w:tr>
      <w:tr w:rsidR="0054509D" w:rsidRPr="00C168EF" w14:paraId="255B7833" w14:textId="77777777" w:rsidTr="00B27A10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924105A" w14:textId="77777777" w:rsidR="0054509D" w:rsidRPr="00C168EF" w:rsidRDefault="0054509D" w:rsidP="00B27A10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C168EF">
              <w:rPr>
                <w:b/>
                <w:bCs/>
                <w:i/>
                <w:iCs/>
                <w:lang w:eastAsia="en-GB"/>
              </w:rPr>
              <w:t>sl-CBR-</w:t>
            </w:r>
            <w:proofErr w:type="spellStart"/>
            <w:r w:rsidRPr="00C168EF">
              <w:rPr>
                <w:b/>
                <w:bCs/>
                <w:i/>
                <w:iCs/>
                <w:lang w:eastAsia="en-GB"/>
              </w:rPr>
              <w:t>RangeDedicatedSL</w:t>
            </w:r>
            <w:proofErr w:type="spellEnd"/>
            <w:r w:rsidRPr="00C168EF">
              <w:rPr>
                <w:b/>
                <w:bCs/>
                <w:i/>
                <w:iCs/>
                <w:lang w:eastAsia="en-GB"/>
              </w:rPr>
              <w:t>-PRS-RP-List</w:t>
            </w:r>
          </w:p>
          <w:p w14:paraId="17940A4A" w14:textId="77777777" w:rsidR="0054509D" w:rsidRPr="00C168EF" w:rsidRDefault="0054509D" w:rsidP="00B27A10">
            <w:pPr>
              <w:pStyle w:val="TAL"/>
              <w:rPr>
                <w:kern w:val="2"/>
                <w:lang w:eastAsia="en-GB"/>
              </w:rPr>
            </w:pPr>
            <w:r w:rsidRPr="00C168EF">
              <w:rPr>
                <w:kern w:val="2"/>
                <w:lang w:eastAsia="en-GB"/>
              </w:rPr>
              <w:t xml:space="preserve">Indicates the list of CBR ranges. Each entry of the list in </w:t>
            </w:r>
            <w:r w:rsidRPr="00C168EF">
              <w:rPr>
                <w:i/>
                <w:iCs/>
                <w:kern w:val="2"/>
                <w:lang w:eastAsia="en-GB"/>
              </w:rPr>
              <w:t>SL-CBR-</w:t>
            </w:r>
            <w:proofErr w:type="spellStart"/>
            <w:r w:rsidRPr="00C168EF">
              <w:rPr>
                <w:i/>
                <w:iCs/>
                <w:kern w:val="2"/>
                <w:lang w:eastAsia="en-GB"/>
              </w:rPr>
              <w:t>LevelsDedicatedSL</w:t>
            </w:r>
            <w:proofErr w:type="spellEnd"/>
            <w:r w:rsidRPr="00C168EF">
              <w:rPr>
                <w:i/>
                <w:iCs/>
                <w:kern w:val="2"/>
                <w:lang w:eastAsia="en-GB"/>
              </w:rPr>
              <w:t>-PRS-RP</w:t>
            </w:r>
            <w:r w:rsidRPr="00C168EF">
              <w:rPr>
                <w:kern w:val="2"/>
                <w:lang w:eastAsia="en-GB"/>
              </w:rPr>
              <w:t xml:space="preserve"> </w:t>
            </w:r>
            <w:r w:rsidRPr="00C168EF">
              <w:rPr>
                <w:kern w:val="2"/>
              </w:rPr>
              <w:t xml:space="preserve">indicates </w:t>
            </w:r>
            <w:r w:rsidRPr="00C168EF">
              <w:rPr>
                <w:kern w:val="2"/>
                <w:lang w:eastAsia="en-GB"/>
              </w:rPr>
              <w:t xml:space="preserve">the upper bound of the CBR range for the respective entry. The upper bounds of the CBR ranges are configured in ascending order for consecutive entries of </w:t>
            </w:r>
            <w:r w:rsidRPr="00C168EF">
              <w:rPr>
                <w:i/>
                <w:iCs/>
                <w:kern w:val="2"/>
                <w:lang w:eastAsia="en-GB"/>
              </w:rPr>
              <w:t>SL-CBR-</w:t>
            </w:r>
            <w:proofErr w:type="spellStart"/>
            <w:r w:rsidRPr="00C168EF">
              <w:rPr>
                <w:i/>
                <w:iCs/>
                <w:kern w:val="2"/>
                <w:lang w:eastAsia="en-GB"/>
              </w:rPr>
              <w:t>LevelsDedicatedSL</w:t>
            </w:r>
            <w:proofErr w:type="spellEnd"/>
            <w:r w:rsidRPr="00C168EF">
              <w:rPr>
                <w:i/>
                <w:iCs/>
                <w:kern w:val="2"/>
                <w:lang w:eastAsia="en-GB"/>
              </w:rPr>
              <w:t>-PRS-RP</w:t>
            </w:r>
            <w:r w:rsidRPr="00C168EF">
              <w:rPr>
                <w:kern w:val="2"/>
                <w:lang w:eastAsia="en-GB"/>
              </w:rPr>
              <w:t xml:space="preserve">. For the first entry of </w:t>
            </w:r>
            <w:r w:rsidRPr="00C168EF">
              <w:rPr>
                <w:i/>
                <w:iCs/>
                <w:kern w:val="2"/>
                <w:lang w:eastAsia="en-GB"/>
              </w:rPr>
              <w:t>SL-CBR-</w:t>
            </w:r>
            <w:proofErr w:type="spellStart"/>
            <w:r w:rsidRPr="00C168EF">
              <w:rPr>
                <w:i/>
                <w:iCs/>
                <w:kern w:val="2"/>
                <w:lang w:eastAsia="en-GB"/>
              </w:rPr>
              <w:t>LevelsDedicatedSL</w:t>
            </w:r>
            <w:proofErr w:type="spellEnd"/>
            <w:r w:rsidRPr="00C168EF">
              <w:rPr>
                <w:i/>
                <w:iCs/>
                <w:kern w:val="2"/>
                <w:lang w:eastAsia="en-GB"/>
              </w:rPr>
              <w:t>-PRS-RP</w:t>
            </w:r>
            <w:r w:rsidRPr="00C168EF">
              <w:rPr>
                <w:kern w:val="2"/>
                <w:lang w:eastAsia="en-GB"/>
              </w:rPr>
              <w:t xml:space="preserve"> the lower bound of the CBR range is 0. Value 0 corresponds to 0, value 1 to 0.01, value 2 to 0.02, and so on.</w:t>
            </w:r>
          </w:p>
        </w:tc>
      </w:tr>
      <w:tr w:rsidR="0054509D" w:rsidRPr="00C168EF" w14:paraId="268BB970" w14:textId="77777777" w:rsidTr="00B27A10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11F02A9" w14:textId="77777777" w:rsidR="0054509D" w:rsidRPr="00C168EF" w:rsidRDefault="0054509D" w:rsidP="00B27A10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C168EF">
              <w:rPr>
                <w:b/>
                <w:bCs/>
                <w:i/>
                <w:iCs/>
                <w:lang w:eastAsia="en-GB"/>
              </w:rPr>
              <w:t>sl-CBR-SL-PRS-TxConfigList</w:t>
            </w:r>
          </w:p>
          <w:p w14:paraId="5DB5E7D5" w14:textId="77777777" w:rsidR="0054509D" w:rsidRPr="00C168EF" w:rsidRDefault="0054509D" w:rsidP="00B27A10">
            <w:pPr>
              <w:pStyle w:val="TAL"/>
              <w:rPr>
                <w:lang w:eastAsia="en-GB"/>
              </w:rPr>
            </w:pPr>
            <w:r w:rsidRPr="00C168EF">
              <w:rPr>
                <w:rFonts w:cs="Arial"/>
                <w:kern w:val="2"/>
              </w:rPr>
              <w:t>Indicates the list of available SL PRS transmission parameters configurations.</w:t>
            </w:r>
          </w:p>
        </w:tc>
      </w:tr>
      <w:tr w:rsidR="0054509D" w:rsidRPr="00C168EF" w14:paraId="2C65F5A3" w14:textId="77777777" w:rsidTr="00B27A10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955B61B" w14:textId="77777777" w:rsidR="0054509D" w:rsidRPr="00C168EF" w:rsidRDefault="0054509D" w:rsidP="00B27A10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C168EF">
              <w:rPr>
                <w:b/>
                <w:bCs/>
                <w:i/>
                <w:iCs/>
                <w:lang w:eastAsia="en-GB"/>
              </w:rPr>
              <w:t>sl-PRS</w:t>
            </w:r>
            <w:proofErr w:type="spellEnd"/>
            <w:r w:rsidRPr="00C168EF">
              <w:rPr>
                <w:b/>
                <w:bCs/>
                <w:i/>
                <w:iCs/>
                <w:lang w:eastAsia="en-GB"/>
              </w:rPr>
              <w:t>-CR-Limit</w:t>
            </w:r>
          </w:p>
          <w:p w14:paraId="48382165" w14:textId="77777777" w:rsidR="0054509D" w:rsidRPr="00C168EF" w:rsidRDefault="0054509D" w:rsidP="00B27A10">
            <w:pPr>
              <w:pStyle w:val="TAL"/>
              <w:rPr>
                <w:lang w:eastAsia="en-GB"/>
              </w:rPr>
            </w:pPr>
            <w:r w:rsidRPr="00C168EF">
              <w:rPr>
                <w:rFonts w:cs="Arial"/>
                <w:kern w:val="2"/>
              </w:rPr>
              <w:t>Indicates the maximum limit on the occupancy ratio. Value 0 corresponds to 0, value 1 to 0.0001, value 2 to 0.0002, and so on (i.e. in steps of 0.0001) until value 10000, which corresponds to 1.</w:t>
            </w:r>
          </w:p>
        </w:tc>
      </w:tr>
      <w:tr w:rsidR="0054509D" w:rsidRPr="00C168EF" w14:paraId="3EB510B7" w14:textId="77777777" w:rsidTr="00B27A10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8D2ECD" w14:textId="766806D3" w:rsidR="0054509D" w:rsidRPr="00C168EF" w:rsidRDefault="0054509D" w:rsidP="00B27A10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C168EF">
              <w:rPr>
                <w:b/>
                <w:bCs/>
                <w:i/>
                <w:iCs/>
                <w:lang w:eastAsia="en-GB"/>
              </w:rPr>
              <w:t>sl-PRS-MaxNum</w:t>
            </w:r>
            <w:del w:id="37" w:author="Ericsson" w:date="2025-11-01T13:10:00Z" w16du:dateUtc="2025-11-01T12:10:00Z">
              <w:r w:rsidRPr="00C168EF" w:rsidDel="00130EAB">
                <w:rPr>
                  <w:b/>
                  <w:bCs/>
                  <w:i/>
                  <w:iCs/>
                  <w:lang w:eastAsia="en-GB"/>
                </w:rPr>
                <w:delText>-</w:delText>
              </w:r>
            </w:del>
            <w:r w:rsidRPr="00C168EF">
              <w:rPr>
                <w:b/>
                <w:bCs/>
                <w:i/>
                <w:iCs/>
                <w:lang w:eastAsia="en-GB"/>
              </w:rPr>
              <w:t>Transmissions</w:t>
            </w:r>
            <w:proofErr w:type="spellEnd"/>
          </w:p>
          <w:p w14:paraId="69495E57" w14:textId="77777777" w:rsidR="0054509D" w:rsidRPr="00C168EF" w:rsidRDefault="0054509D" w:rsidP="00B27A10">
            <w:pPr>
              <w:pStyle w:val="TAL"/>
              <w:rPr>
                <w:lang w:eastAsia="en-GB"/>
              </w:rPr>
            </w:pPr>
            <w:r w:rsidRPr="00C168EF">
              <w:rPr>
                <w:rFonts w:cs="Arial"/>
                <w:kern w:val="2"/>
              </w:rPr>
              <w:t>Indicates the maximum number of SL PRS (re-)transmissions.</w:t>
            </w:r>
          </w:p>
        </w:tc>
      </w:tr>
      <w:tr w:rsidR="0054509D" w:rsidRPr="00C168EF" w14:paraId="5FF7DE7E" w14:textId="77777777" w:rsidTr="00B27A10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4EFF8B" w14:textId="77777777" w:rsidR="0054509D" w:rsidRPr="00C168EF" w:rsidRDefault="0054509D" w:rsidP="00B27A10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C168EF">
              <w:rPr>
                <w:b/>
                <w:bCs/>
                <w:i/>
                <w:iCs/>
                <w:lang w:eastAsia="en-GB"/>
              </w:rPr>
              <w:t>sl-PRS</w:t>
            </w:r>
            <w:proofErr w:type="spellEnd"/>
            <w:r w:rsidRPr="00C168EF">
              <w:rPr>
                <w:b/>
                <w:bCs/>
                <w:i/>
                <w:iCs/>
                <w:lang w:eastAsia="en-GB"/>
              </w:rPr>
              <w:t>-</w:t>
            </w:r>
            <w:proofErr w:type="spellStart"/>
            <w:r w:rsidRPr="00C168EF">
              <w:rPr>
                <w:b/>
                <w:bCs/>
                <w:i/>
                <w:iCs/>
                <w:lang w:eastAsia="en-GB"/>
              </w:rPr>
              <w:t>MaxTx</w:t>
            </w:r>
            <w:proofErr w:type="spellEnd"/>
            <w:r w:rsidRPr="00C168EF">
              <w:rPr>
                <w:b/>
                <w:bCs/>
                <w:i/>
                <w:iCs/>
                <w:lang w:eastAsia="en-GB"/>
              </w:rPr>
              <w:t>-power</w:t>
            </w:r>
          </w:p>
          <w:p w14:paraId="48AE40C7" w14:textId="77777777" w:rsidR="0054509D" w:rsidRPr="00C168EF" w:rsidRDefault="0054509D" w:rsidP="00B27A10">
            <w:pPr>
              <w:pStyle w:val="TAL"/>
              <w:rPr>
                <w:lang w:eastAsia="en-GB"/>
              </w:rPr>
            </w:pPr>
            <w:r w:rsidRPr="00C168EF">
              <w:rPr>
                <w:lang w:eastAsia="en-GB"/>
              </w:rPr>
              <w:t>Indicates the maximum SL PRS transmission power. The unit is dBm.</w:t>
            </w:r>
          </w:p>
        </w:tc>
      </w:tr>
    </w:tbl>
    <w:p w14:paraId="431F7D90" w14:textId="77777777" w:rsidR="0054509D" w:rsidRPr="00C168EF" w:rsidRDefault="0054509D" w:rsidP="0054509D"/>
    <w:p w14:paraId="65E38026" w14:textId="77777777" w:rsidR="0054509D" w:rsidRPr="0054509D" w:rsidRDefault="0054509D" w:rsidP="0054509D">
      <w:pPr>
        <w:rPr>
          <w:rFonts w:eastAsiaTheme="minorEastAsia"/>
        </w:rPr>
      </w:pP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sectPr w:rsidR="0054509D" w:rsidRPr="0054509D" w:rsidSect="00BE24E8">
      <w:footnotePr>
        <w:numRestart w:val="eachSect"/>
      </w:footnotePr>
      <w:pgSz w:w="16840" w:h="11907" w:orient="landscape"/>
      <w:pgMar w:top="1134" w:right="1134" w:bottom="1134" w:left="1418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C6F8C9" w14:textId="77777777" w:rsidR="00C74E53" w:rsidRPr="00E53CC0" w:rsidRDefault="00C74E53">
      <w:pPr>
        <w:spacing w:after="0"/>
      </w:pPr>
      <w:r w:rsidRPr="00E53CC0">
        <w:separator/>
      </w:r>
    </w:p>
  </w:endnote>
  <w:endnote w:type="continuationSeparator" w:id="0">
    <w:p w14:paraId="6C0FF7E9" w14:textId="77777777" w:rsidR="00C74E53" w:rsidRPr="00E53CC0" w:rsidRDefault="00C74E53">
      <w:pPr>
        <w:spacing w:after="0"/>
      </w:pPr>
      <w:r w:rsidRPr="00E53CC0">
        <w:continuationSeparator/>
      </w:r>
    </w:p>
  </w:endnote>
  <w:endnote w:type="continuationNotice" w:id="1">
    <w:p w14:paraId="00DC82B0" w14:textId="77777777" w:rsidR="00C74E53" w:rsidRPr="00E53CC0" w:rsidRDefault="00C74E5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5843D" w14:textId="77777777" w:rsidR="00D27132" w:rsidRPr="00E53CC0" w:rsidRDefault="00D27132">
    <w:pPr>
      <w:pStyle w:val="Footer"/>
    </w:pPr>
    <w:r w:rsidRPr="00E53CC0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2B7D19" w14:textId="77777777" w:rsidR="00C74E53" w:rsidRPr="00E53CC0" w:rsidRDefault="00C74E53">
      <w:pPr>
        <w:spacing w:after="0"/>
      </w:pPr>
      <w:r w:rsidRPr="00E53CC0">
        <w:separator/>
      </w:r>
    </w:p>
  </w:footnote>
  <w:footnote w:type="continuationSeparator" w:id="0">
    <w:p w14:paraId="0569CC9D" w14:textId="77777777" w:rsidR="00C74E53" w:rsidRPr="00E53CC0" w:rsidRDefault="00C74E53">
      <w:pPr>
        <w:spacing w:after="0"/>
      </w:pPr>
      <w:r w:rsidRPr="00E53CC0">
        <w:continuationSeparator/>
      </w:r>
    </w:p>
  </w:footnote>
  <w:footnote w:type="continuationNotice" w:id="1">
    <w:p w14:paraId="660EA2B8" w14:textId="77777777" w:rsidR="00C74E53" w:rsidRPr="00E53CC0" w:rsidRDefault="00C74E5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769651" w14:textId="77777777" w:rsidR="0032666F" w:rsidRDefault="0032666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7E2B4" w14:textId="761FEE94" w:rsidR="00F8285C" w:rsidRPr="00E53CC0" w:rsidRDefault="00F8285C" w:rsidP="00F8285C">
    <w:pPr>
      <w:pStyle w:val="Header"/>
      <w:framePr w:wrap="auto" w:vAnchor="text" w:hAnchor="margin" w:xAlign="right" w:y="1"/>
      <w:widowControl/>
    </w:pPr>
  </w:p>
  <w:p w14:paraId="7E4C60FC" w14:textId="77777777" w:rsidR="00D27132" w:rsidRPr="00E53CC0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E53CC0">
      <w:rPr>
        <w:rFonts w:ascii="Arial" w:hAnsi="Arial" w:cs="Arial"/>
        <w:b/>
        <w:sz w:val="18"/>
        <w:szCs w:val="18"/>
      </w:rPr>
      <w:fldChar w:fldCharType="begin"/>
    </w:r>
    <w:r w:rsidRPr="00E53CC0">
      <w:rPr>
        <w:rFonts w:ascii="Arial" w:hAnsi="Arial" w:cs="Arial"/>
        <w:b/>
        <w:sz w:val="18"/>
        <w:szCs w:val="18"/>
      </w:rPr>
      <w:instrText xml:space="preserve"> PAGE </w:instrText>
    </w:r>
    <w:r w:rsidRPr="00E53CC0">
      <w:rPr>
        <w:rFonts w:ascii="Arial" w:hAnsi="Arial" w:cs="Arial"/>
        <w:b/>
        <w:sz w:val="18"/>
        <w:szCs w:val="18"/>
      </w:rPr>
      <w:fldChar w:fldCharType="separate"/>
    </w:r>
    <w:r w:rsidRPr="00E53CC0">
      <w:rPr>
        <w:rFonts w:ascii="Arial" w:hAnsi="Arial" w:cs="Arial"/>
        <w:b/>
        <w:noProof/>
        <w:sz w:val="18"/>
        <w:szCs w:val="18"/>
      </w:rPr>
      <w:t>492</w:t>
    </w:r>
    <w:r w:rsidRPr="00E53CC0">
      <w:rPr>
        <w:rFonts w:ascii="Arial" w:hAnsi="Arial" w:cs="Arial"/>
        <w:b/>
        <w:sz w:val="18"/>
        <w:szCs w:val="18"/>
      </w:rPr>
      <w:fldChar w:fldCharType="end"/>
    </w:r>
  </w:p>
  <w:p w14:paraId="05FFF6A0" w14:textId="42109103" w:rsidR="00F8285C" w:rsidRPr="00E53CC0" w:rsidRDefault="00F8285C" w:rsidP="00F8285C">
    <w:pPr>
      <w:pStyle w:val="Header"/>
      <w:framePr w:wrap="auto" w:vAnchor="text" w:hAnchor="margin" w:y="1"/>
      <w:widowControl/>
    </w:pPr>
  </w:p>
  <w:p w14:paraId="5331B14F" w14:textId="63B4B324" w:rsidR="00D27132" w:rsidRPr="00E53CC0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Pr="00E53CC0" w:rsidRDefault="00D27132">
    <w:pPr>
      <w:pStyle w:val="Header"/>
    </w:pPr>
  </w:p>
  <w:p w14:paraId="31BBBCD6" w14:textId="77777777" w:rsidR="00D27132" w:rsidRPr="00E53CC0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C"/>
    <w:multiLevelType w:val="singleLevel"/>
    <w:tmpl w:val="268AD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937A57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646D0C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07A012D"/>
    <w:multiLevelType w:val="hybridMultilevel"/>
    <w:tmpl w:val="E158A686"/>
    <w:lvl w:ilvl="0" w:tplc="FFFFFFFF">
      <w:start w:val="1"/>
      <w:numFmt w:val="decimal"/>
      <w:lvlText w:val="%1."/>
      <w:lvlJc w:val="left"/>
      <w:pPr>
        <w:ind w:left="460" w:hanging="360"/>
      </w:pPr>
      <w:rPr>
        <w:rFonts w:ascii="Arial" w:hAnsi="Arial" w:cs="Arial" w:hint="default"/>
        <w:i w:val="0"/>
        <w:iCs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2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1F8F5F59"/>
    <w:multiLevelType w:val="multilevel"/>
    <w:tmpl w:val="1F8F5F59"/>
    <w:lvl w:ilvl="0">
      <w:start w:val="1"/>
      <w:numFmt w:val="decimal"/>
      <w:lvlText w:val="%1&gt;"/>
      <w:lvlJc w:val="left"/>
      <w:pPr>
        <w:ind w:left="644" w:hanging="360"/>
      </w:pPr>
      <w:rPr>
        <w:rFonts w:eastAsia="Malgun Gothic" w:hint="default"/>
      </w:rPr>
    </w:lvl>
    <w:lvl w:ilvl="1">
      <w:start w:val="1"/>
      <w:numFmt w:val="lowerLetter"/>
      <w:lvlText w:val="%2)"/>
      <w:lvlJc w:val="left"/>
      <w:pPr>
        <w:ind w:left="1164" w:hanging="440"/>
      </w:pPr>
    </w:lvl>
    <w:lvl w:ilvl="2">
      <w:start w:val="1"/>
      <w:numFmt w:val="lowerRoman"/>
      <w:lvlText w:val="%3."/>
      <w:lvlJc w:val="right"/>
      <w:pPr>
        <w:ind w:left="1604" w:hanging="440"/>
      </w:pPr>
    </w:lvl>
    <w:lvl w:ilvl="3">
      <w:start w:val="1"/>
      <w:numFmt w:val="decimal"/>
      <w:lvlText w:val="%4."/>
      <w:lvlJc w:val="left"/>
      <w:pPr>
        <w:ind w:left="2044" w:hanging="440"/>
      </w:pPr>
    </w:lvl>
    <w:lvl w:ilvl="4">
      <w:start w:val="1"/>
      <w:numFmt w:val="lowerLetter"/>
      <w:lvlText w:val="%5)"/>
      <w:lvlJc w:val="left"/>
      <w:pPr>
        <w:ind w:left="2484" w:hanging="440"/>
      </w:pPr>
    </w:lvl>
    <w:lvl w:ilvl="5">
      <w:start w:val="1"/>
      <w:numFmt w:val="lowerRoman"/>
      <w:lvlText w:val="%6."/>
      <w:lvlJc w:val="right"/>
      <w:pPr>
        <w:ind w:left="2924" w:hanging="440"/>
      </w:pPr>
    </w:lvl>
    <w:lvl w:ilvl="6">
      <w:start w:val="1"/>
      <w:numFmt w:val="decimal"/>
      <w:lvlText w:val="%7."/>
      <w:lvlJc w:val="left"/>
      <w:pPr>
        <w:ind w:left="3364" w:hanging="440"/>
      </w:pPr>
    </w:lvl>
    <w:lvl w:ilvl="7">
      <w:start w:val="1"/>
      <w:numFmt w:val="lowerLetter"/>
      <w:lvlText w:val="%8)"/>
      <w:lvlJc w:val="left"/>
      <w:pPr>
        <w:ind w:left="3804" w:hanging="440"/>
      </w:pPr>
    </w:lvl>
    <w:lvl w:ilvl="8">
      <w:start w:val="1"/>
      <w:numFmt w:val="lowerRoman"/>
      <w:lvlText w:val="%9."/>
      <w:lvlJc w:val="right"/>
      <w:pPr>
        <w:ind w:left="4244" w:hanging="440"/>
      </w:pPr>
    </w:lvl>
  </w:abstractNum>
  <w:abstractNum w:abstractNumId="25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6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9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F6D0484"/>
    <w:multiLevelType w:val="multilevel"/>
    <w:tmpl w:val="3F6D0484"/>
    <w:lvl w:ilvl="0">
      <w:start w:val="1"/>
      <w:numFmt w:val="decimal"/>
      <w:lvlText w:val="%1&gt;"/>
      <w:lvlJc w:val="left"/>
      <w:pPr>
        <w:ind w:left="640" w:hanging="360"/>
      </w:pPr>
      <w:rPr>
        <w:rFonts w:eastAsia="DengXian" w:hint="default"/>
      </w:rPr>
    </w:lvl>
    <w:lvl w:ilvl="1">
      <w:start w:val="1"/>
      <w:numFmt w:val="lowerLetter"/>
      <w:lvlText w:val="%2)"/>
      <w:lvlJc w:val="left"/>
      <w:pPr>
        <w:ind w:left="1160" w:hanging="440"/>
      </w:pPr>
    </w:lvl>
    <w:lvl w:ilvl="2">
      <w:start w:val="1"/>
      <w:numFmt w:val="lowerRoman"/>
      <w:lvlText w:val="%3."/>
      <w:lvlJc w:val="right"/>
      <w:pPr>
        <w:ind w:left="1600" w:hanging="440"/>
      </w:pPr>
    </w:lvl>
    <w:lvl w:ilvl="3">
      <w:start w:val="1"/>
      <w:numFmt w:val="decimal"/>
      <w:lvlText w:val="%4."/>
      <w:lvlJc w:val="left"/>
      <w:pPr>
        <w:ind w:left="2040" w:hanging="440"/>
      </w:pPr>
    </w:lvl>
    <w:lvl w:ilvl="4">
      <w:start w:val="1"/>
      <w:numFmt w:val="lowerLetter"/>
      <w:lvlText w:val="%5)"/>
      <w:lvlJc w:val="left"/>
      <w:pPr>
        <w:ind w:left="2480" w:hanging="440"/>
      </w:pPr>
    </w:lvl>
    <w:lvl w:ilvl="5">
      <w:start w:val="1"/>
      <w:numFmt w:val="lowerRoman"/>
      <w:lvlText w:val="%6."/>
      <w:lvlJc w:val="right"/>
      <w:pPr>
        <w:ind w:left="2920" w:hanging="440"/>
      </w:pPr>
    </w:lvl>
    <w:lvl w:ilvl="6">
      <w:start w:val="1"/>
      <w:numFmt w:val="decimal"/>
      <w:lvlText w:val="%7."/>
      <w:lvlJc w:val="left"/>
      <w:pPr>
        <w:ind w:left="3360" w:hanging="440"/>
      </w:pPr>
    </w:lvl>
    <w:lvl w:ilvl="7">
      <w:start w:val="1"/>
      <w:numFmt w:val="lowerLetter"/>
      <w:lvlText w:val="%8)"/>
      <w:lvlJc w:val="left"/>
      <w:pPr>
        <w:ind w:left="3800" w:hanging="440"/>
      </w:pPr>
    </w:lvl>
    <w:lvl w:ilvl="8">
      <w:start w:val="1"/>
      <w:numFmt w:val="lowerRoman"/>
      <w:lvlText w:val="%9."/>
      <w:lvlJc w:val="right"/>
      <w:pPr>
        <w:ind w:left="4240" w:hanging="440"/>
      </w:pPr>
    </w:lvl>
  </w:abstractNum>
  <w:abstractNum w:abstractNumId="32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4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48D55A2F"/>
    <w:multiLevelType w:val="hybridMultilevel"/>
    <w:tmpl w:val="375C30B4"/>
    <w:lvl w:ilvl="0" w:tplc="7ADE0D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8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2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3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4" w15:restartNumberingAfterBreak="0">
    <w:nsid w:val="55D34E07"/>
    <w:multiLevelType w:val="multilevel"/>
    <w:tmpl w:val="55D34E07"/>
    <w:lvl w:ilvl="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5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1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55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6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7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7107849">
    <w:abstractNumId w:val="0"/>
  </w:num>
  <w:num w:numId="2" w16cid:durableId="1743603048">
    <w:abstractNumId w:val="35"/>
  </w:num>
  <w:num w:numId="3" w16cid:durableId="756556103">
    <w:abstractNumId w:val="46"/>
  </w:num>
  <w:num w:numId="4" w16cid:durableId="1298681283">
    <w:abstractNumId w:val="43"/>
  </w:num>
  <w:num w:numId="5" w16cid:durableId="16125658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10"/>
  </w:num>
  <w:num w:numId="8" w16cid:durableId="950624011">
    <w:abstractNumId w:val="9"/>
  </w:num>
  <w:num w:numId="9" w16cid:durableId="187371478">
    <w:abstractNumId w:val="8"/>
  </w:num>
  <w:num w:numId="10" w16cid:durableId="327248777">
    <w:abstractNumId w:val="7"/>
  </w:num>
  <w:num w:numId="11" w16cid:durableId="1335494168">
    <w:abstractNumId w:val="6"/>
  </w:num>
  <w:num w:numId="12" w16cid:durableId="1470635692">
    <w:abstractNumId w:val="5"/>
  </w:num>
  <w:num w:numId="13" w16cid:durableId="222065637">
    <w:abstractNumId w:val="4"/>
  </w:num>
  <w:num w:numId="14" w16cid:durableId="608775017">
    <w:abstractNumId w:val="47"/>
  </w:num>
  <w:num w:numId="15" w16cid:durableId="115260360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13"/>
  </w:num>
  <w:num w:numId="17" w16cid:durableId="368919375">
    <w:abstractNumId w:val="48"/>
  </w:num>
  <w:num w:numId="18" w16cid:durableId="1674911730">
    <w:abstractNumId w:val="17"/>
  </w:num>
  <w:num w:numId="19" w16cid:durableId="1046639535">
    <w:abstractNumId w:val="55"/>
  </w:num>
  <w:num w:numId="20" w16cid:durableId="236787153">
    <w:abstractNumId w:val="23"/>
  </w:num>
  <w:num w:numId="21" w16cid:durableId="701511839">
    <w:abstractNumId w:val="11"/>
  </w:num>
  <w:num w:numId="22" w16cid:durableId="1059205307">
    <w:abstractNumId w:val="50"/>
  </w:num>
  <w:num w:numId="23" w16cid:durableId="1596865912">
    <w:abstractNumId w:val="26"/>
  </w:num>
  <w:num w:numId="24" w16cid:durableId="1099132764">
    <w:abstractNumId w:val="38"/>
  </w:num>
  <w:num w:numId="25" w16cid:durableId="1395662286">
    <w:abstractNumId w:val="18"/>
  </w:num>
  <w:num w:numId="26" w16cid:durableId="214583011">
    <w:abstractNumId w:val="16"/>
  </w:num>
  <w:num w:numId="27" w16cid:durableId="362094831">
    <w:abstractNumId w:val="39"/>
  </w:num>
  <w:num w:numId="28" w16cid:durableId="532310444">
    <w:abstractNumId w:val="54"/>
  </w:num>
  <w:num w:numId="29" w16cid:durableId="1322123802">
    <w:abstractNumId w:val="28"/>
  </w:num>
  <w:num w:numId="30" w16cid:durableId="1236205740">
    <w:abstractNumId w:val="41"/>
  </w:num>
  <w:num w:numId="31" w16cid:durableId="122846346">
    <w:abstractNumId w:val="20"/>
  </w:num>
  <w:num w:numId="32" w16cid:durableId="359010974">
    <w:abstractNumId w:val="40"/>
  </w:num>
  <w:num w:numId="33" w16cid:durableId="1018964611">
    <w:abstractNumId w:val="19"/>
  </w:num>
  <w:num w:numId="34" w16cid:durableId="1886022345">
    <w:abstractNumId w:val="49"/>
  </w:num>
  <w:num w:numId="35" w16cid:durableId="1210261777">
    <w:abstractNumId w:val="56"/>
  </w:num>
  <w:num w:numId="36" w16cid:durableId="439375767">
    <w:abstractNumId w:val="34"/>
  </w:num>
  <w:num w:numId="37" w16cid:durableId="926573521">
    <w:abstractNumId w:val="53"/>
  </w:num>
  <w:num w:numId="38" w16cid:durableId="1259410486">
    <w:abstractNumId w:val="57"/>
  </w:num>
  <w:num w:numId="39" w16cid:durableId="1347950033">
    <w:abstractNumId w:val="15"/>
  </w:num>
  <w:num w:numId="40" w16cid:durableId="802313053">
    <w:abstractNumId w:val="45"/>
  </w:num>
  <w:num w:numId="41" w16cid:durableId="297298441">
    <w:abstractNumId w:val="32"/>
  </w:num>
  <w:num w:numId="42" w16cid:durableId="1166167161">
    <w:abstractNumId w:val="33"/>
  </w:num>
  <w:num w:numId="43" w16cid:durableId="1876771378">
    <w:abstractNumId w:val="14"/>
  </w:num>
  <w:num w:numId="44" w16cid:durableId="85932">
    <w:abstractNumId w:val="37"/>
  </w:num>
  <w:num w:numId="45" w16cid:durableId="526718341">
    <w:abstractNumId w:val="30"/>
  </w:num>
  <w:num w:numId="46" w16cid:durableId="391269479">
    <w:abstractNumId w:val="21"/>
  </w:num>
  <w:num w:numId="47" w16cid:durableId="1844583080">
    <w:abstractNumId w:val="52"/>
  </w:num>
  <w:num w:numId="48" w16cid:durableId="2056927976">
    <w:abstractNumId w:val="29"/>
  </w:num>
  <w:num w:numId="49" w16cid:durableId="966399224">
    <w:abstractNumId w:val="25"/>
  </w:num>
  <w:num w:numId="50" w16cid:durableId="2086998249">
    <w:abstractNumId w:val="22"/>
  </w:num>
  <w:num w:numId="51" w16cid:durableId="282427171">
    <w:abstractNumId w:val="27"/>
  </w:num>
  <w:num w:numId="52" w16cid:durableId="2146467567">
    <w:abstractNumId w:val="51"/>
  </w:num>
  <w:num w:numId="53" w16cid:durableId="1509254829">
    <w:abstractNumId w:val="42"/>
  </w:num>
  <w:num w:numId="54" w16cid:durableId="1095247691">
    <w:abstractNumId w:val="44"/>
  </w:num>
  <w:num w:numId="55" w16cid:durableId="609631070">
    <w:abstractNumId w:val="3"/>
  </w:num>
  <w:num w:numId="56" w16cid:durableId="1854296444">
    <w:abstractNumId w:val="2"/>
  </w:num>
  <w:num w:numId="57" w16cid:durableId="583951967">
    <w:abstractNumId w:val="1"/>
  </w:num>
  <w:num w:numId="58" w16cid:durableId="1990593832">
    <w:abstractNumId w:val="36"/>
  </w:num>
  <w:num w:numId="59" w16cid:durableId="332798667">
    <w:abstractNumId w:val="24"/>
  </w:num>
  <w:num w:numId="60" w16cid:durableId="51660311">
    <w:abstractNumId w:val="31"/>
  </w:num>
  <w:num w:numId="61" w16cid:durableId="1376202107">
    <w:abstractNumId w:val="12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57A"/>
    <w:rsid w:val="000018E8"/>
    <w:rsid w:val="00001ABB"/>
    <w:rsid w:val="00001B4C"/>
    <w:rsid w:val="00001D15"/>
    <w:rsid w:val="000021C0"/>
    <w:rsid w:val="00002310"/>
    <w:rsid w:val="00002363"/>
    <w:rsid w:val="000028B6"/>
    <w:rsid w:val="00002917"/>
    <w:rsid w:val="00002B89"/>
    <w:rsid w:val="00002C4A"/>
    <w:rsid w:val="00002C5B"/>
    <w:rsid w:val="00003115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8CF"/>
    <w:rsid w:val="00005CD0"/>
    <w:rsid w:val="00005F94"/>
    <w:rsid w:val="000062D8"/>
    <w:rsid w:val="00006651"/>
    <w:rsid w:val="00006B47"/>
    <w:rsid w:val="0000730B"/>
    <w:rsid w:val="00007450"/>
    <w:rsid w:val="0000791A"/>
    <w:rsid w:val="000079B3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222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834"/>
    <w:rsid w:val="00017EF7"/>
    <w:rsid w:val="000206E8"/>
    <w:rsid w:val="0002199B"/>
    <w:rsid w:val="00021C07"/>
    <w:rsid w:val="00021D96"/>
    <w:rsid w:val="00021D97"/>
    <w:rsid w:val="00021E50"/>
    <w:rsid w:val="00021F61"/>
    <w:rsid w:val="00022071"/>
    <w:rsid w:val="0002241D"/>
    <w:rsid w:val="00022435"/>
    <w:rsid w:val="0002275A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865"/>
    <w:rsid w:val="00035D25"/>
    <w:rsid w:val="000362B5"/>
    <w:rsid w:val="0003639E"/>
    <w:rsid w:val="000363C1"/>
    <w:rsid w:val="000363EC"/>
    <w:rsid w:val="0003677F"/>
    <w:rsid w:val="000368B3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96F"/>
    <w:rsid w:val="00042ABA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17B"/>
    <w:rsid w:val="00045391"/>
    <w:rsid w:val="000455DB"/>
    <w:rsid w:val="00045D3C"/>
    <w:rsid w:val="00045EC0"/>
    <w:rsid w:val="0004608B"/>
    <w:rsid w:val="0004615B"/>
    <w:rsid w:val="0004643E"/>
    <w:rsid w:val="000464E4"/>
    <w:rsid w:val="00046C82"/>
    <w:rsid w:val="00046E54"/>
    <w:rsid w:val="0004715C"/>
    <w:rsid w:val="00047740"/>
    <w:rsid w:val="00047831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1D5F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CA"/>
    <w:rsid w:val="000547E1"/>
    <w:rsid w:val="00054A22"/>
    <w:rsid w:val="00055382"/>
    <w:rsid w:val="0005589D"/>
    <w:rsid w:val="000558E7"/>
    <w:rsid w:val="00055C34"/>
    <w:rsid w:val="00055C81"/>
    <w:rsid w:val="00055D34"/>
    <w:rsid w:val="00055D57"/>
    <w:rsid w:val="00055DB7"/>
    <w:rsid w:val="00055DD7"/>
    <w:rsid w:val="000560E6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1A30"/>
    <w:rsid w:val="0006204C"/>
    <w:rsid w:val="000625B3"/>
    <w:rsid w:val="000627E3"/>
    <w:rsid w:val="00062CF0"/>
    <w:rsid w:val="00062DE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AE2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679C6"/>
    <w:rsid w:val="000705D5"/>
    <w:rsid w:val="000705F2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740"/>
    <w:rsid w:val="00071DD3"/>
    <w:rsid w:val="0007230C"/>
    <w:rsid w:val="00072316"/>
    <w:rsid w:val="0007255E"/>
    <w:rsid w:val="00072E90"/>
    <w:rsid w:val="00073246"/>
    <w:rsid w:val="0007351E"/>
    <w:rsid w:val="000738DA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39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7E4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E28"/>
    <w:rsid w:val="00090EBD"/>
    <w:rsid w:val="00090F95"/>
    <w:rsid w:val="00090FEA"/>
    <w:rsid w:val="0009124F"/>
    <w:rsid w:val="00091300"/>
    <w:rsid w:val="000916F4"/>
    <w:rsid w:val="00091936"/>
    <w:rsid w:val="00091AEC"/>
    <w:rsid w:val="00091BF1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639"/>
    <w:rsid w:val="000953C5"/>
    <w:rsid w:val="00095807"/>
    <w:rsid w:val="00095C80"/>
    <w:rsid w:val="00095D2C"/>
    <w:rsid w:val="00095D80"/>
    <w:rsid w:val="00095DE6"/>
    <w:rsid w:val="00095E61"/>
    <w:rsid w:val="00095EE0"/>
    <w:rsid w:val="00096367"/>
    <w:rsid w:val="00096601"/>
    <w:rsid w:val="00096739"/>
    <w:rsid w:val="00096AC1"/>
    <w:rsid w:val="00096B16"/>
    <w:rsid w:val="00096EA2"/>
    <w:rsid w:val="00096F06"/>
    <w:rsid w:val="00096FD5"/>
    <w:rsid w:val="00097024"/>
    <w:rsid w:val="0009718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1D2C"/>
    <w:rsid w:val="000A209D"/>
    <w:rsid w:val="000A2164"/>
    <w:rsid w:val="000A2302"/>
    <w:rsid w:val="000A23F5"/>
    <w:rsid w:val="000A27DF"/>
    <w:rsid w:val="000A27FD"/>
    <w:rsid w:val="000A28AF"/>
    <w:rsid w:val="000A2A7C"/>
    <w:rsid w:val="000A2CBC"/>
    <w:rsid w:val="000A2D2E"/>
    <w:rsid w:val="000A3008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F23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827"/>
    <w:rsid w:val="000B0A38"/>
    <w:rsid w:val="000B0B06"/>
    <w:rsid w:val="000B0C82"/>
    <w:rsid w:val="000B0E74"/>
    <w:rsid w:val="000B11FD"/>
    <w:rsid w:val="000B12CF"/>
    <w:rsid w:val="000B1753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B7C"/>
    <w:rsid w:val="000B6DB7"/>
    <w:rsid w:val="000B6FBF"/>
    <w:rsid w:val="000B7163"/>
    <w:rsid w:val="000B71A6"/>
    <w:rsid w:val="000B730D"/>
    <w:rsid w:val="000B744E"/>
    <w:rsid w:val="000B7799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780"/>
    <w:rsid w:val="000C0B8E"/>
    <w:rsid w:val="000C0CD9"/>
    <w:rsid w:val="000C0F63"/>
    <w:rsid w:val="000C11FE"/>
    <w:rsid w:val="000C14B6"/>
    <w:rsid w:val="000C157F"/>
    <w:rsid w:val="000C17BC"/>
    <w:rsid w:val="000C183C"/>
    <w:rsid w:val="000C19B7"/>
    <w:rsid w:val="000C1D5C"/>
    <w:rsid w:val="000C2040"/>
    <w:rsid w:val="000C2518"/>
    <w:rsid w:val="000C2783"/>
    <w:rsid w:val="000C2809"/>
    <w:rsid w:val="000C2944"/>
    <w:rsid w:val="000C2C5D"/>
    <w:rsid w:val="000C30FB"/>
    <w:rsid w:val="000C3290"/>
    <w:rsid w:val="000C3A7C"/>
    <w:rsid w:val="000C44BA"/>
    <w:rsid w:val="000C451F"/>
    <w:rsid w:val="000C4554"/>
    <w:rsid w:val="000C4EB8"/>
    <w:rsid w:val="000C4F33"/>
    <w:rsid w:val="000C50E1"/>
    <w:rsid w:val="000C5402"/>
    <w:rsid w:val="000C5995"/>
    <w:rsid w:val="000C59AF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A59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4DC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6ED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B08"/>
    <w:rsid w:val="000D5C7A"/>
    <w:rsid w:val="000D6437"/>
    <w:rsid w:val="000D6501"/>
    <w:rsid w:val="000D669D"/>
    <w:rsid w:val="000D66CA"/>
    <w:rsid w:val="000D679A"/>
    <w:rsid w:val="000D7156"/>
    <w:rsid w:val="000D7A08"/>
    <w:rsid w:val="000D7C2E"/>
    <w:rsid w:val="000D7C35"/>
    <w:rsid w:val="000D7F1B"/>
    <w:rsid w:val="000E01EC"/>
    <w:rsid w:val="000E031D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5D6"/>
    <w:rsid w:val="000E1B79"/>
    <w:rsid w:val="000E1C3E"/>
    <w:rsid w:val="000E1CAF"/>
    <w:rsid w:val="000E1D86"/>
    <w:rsid w:val="000E1EB6"/>
    <w:rsid w:val="000E1F40"/>
    <w:rsid w:val="000E24F4"/>
    <w:rsid w:val="000E2573"/>
    <w:rsid w:val="000E2948"/>
    <w:rsid w:val="000E2BBF"/>
    <w:rsid w:val="000E2BCD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DC7"/>
    <w:rsid w:val="000E4EA9"/>
    <w:rsid w:val="000E541F"/>
    <w:rsid w:val="000E550B"/>
    <w:rsid w:val="000E5A30"/>
    <w:rsid w:val="000E5C0F"/>
    <w:rsid w:val="000E630F"/>
    <w:rsid w:val="000E66B3"/>
    <w:rsid w:val="000E685E"/>
    <w:rsid w:val="000E69FD"/>
    <w:rsid w:val="000E6ADE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B29"/>
    <w:rsid w:val="000F1C87"/>
    <w:rsid w:val="000F1FAA"/>
    <w:rsid w:val="000F2033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BF8"/>
    <w:rsid w:val="000F4E77"/>
    <w:rsid w:val="000F5064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B63"/>
    <w:rsid w:val="000F7D20"/>
    <w:rsid w:val="000F7F94"/>
    <w:rsid w:val="00100085"/>
    <w:rsid w:val="00100624"/>
    <w:rsid w:val="00100A43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A99"/>
    <w:rsid w:val="00105CAA"/>
    <w:rsid w:val="00105D08"/>
    <w:rsid w:val="00105EE6"/>
    <w:rsid w:val="00106090"/>
    <w:rsid w:val="00106A25"/>
    <w:rsid w:val="00106BD9"/>
    <w:rsid w:val="001072E9"/>
    <w:rsid w:val="0010762D"/>
    <w:rsid w:val="00107B4D"/>
    <w:rsid w:val="00107CFF"/>
    <w:rsid w:val="00110426"/>
    <w:rsid w:val="00110757"/>
    <w:rsid w:val="0011084F"/>
    <w:rsid w:val="00110CBF"/>
    <w:rsid w:val="00110DBE"/>
    <w:rsid w:val="00111052"/>
    <w:rsid w:val="001111CE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87"/>
    <w:rsid w:val="0012109E"/>
    <w:rsid w:val="00121239"/>
    <w:rsid w:val="001212B2"/>
    <w:rsid w:val="00121506"/>
    <w:rsid w:val="0012187F"/>
    <w:rsid w:val="00121B02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AB"/>
    <w:rsid w:val="00130EFC"/>
    <w:rsid w:val="0013171E"/>
    <w:rsid w:val="001317B3"/>
    <w:rsid w:val="00132254"/>
    <w:rsid w:val="001323C1"/>
    <w:rsid w:val="00132924"/>
    <w:rsid w:val="00132A05"/>
    <w:rsid w:val="00132B4A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6E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344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E6B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1D3F"/>
    <w:rsid w:val="00151EE5"/>
    <w:rsid w:val="001522A0"/>
    <w:rsid w:val="001524CD"/>
    <w:rsid w:val="00152629"/>
    <w:rsid w:val="00152721"/>
    <w:rsid w:val="001529DE"/>
    <w:rsid w:val="00152FD3"/>
    <w:rsid w:val="001535F2"/>
    <w:rsid w:val="001536BA"/>
    <w:rsid w:val="00153706"/>
    <w:rsid w:val="00153734"/>
    <w:rsid w:val="001537C6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0B0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819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CD1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3B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30"/>
    <w:rsid w:val="001726E5"/>
    <w:rsid w:val="0017275E"/>
    <w:rsid w:val="00172CFA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54E3"/>
    <w:rsid w:val="00175935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3B93"/>
    <w:rsid w:val="00184372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715"/>
    <w:rsid w:val="0018776A"/>
    <w:rsid w:val="0018777D"/>
    <w:rsid w:val="00187A42"/>
    <w:rsid w:val="00187BB6"/>
    <w:rsid w:val="00187DBE"/>
    <w:rsid w:val="00187E43"/>
    <w:rsid w:val="00187ED9"/>
    <w:rsid w:val="0019047C"/>
    <w:rsid w:val="001905AC"/>
    <w:rsid w:val="001907C6"/>
    <w:rsid w:val="00190AB7"/>
    <w:rsid w:val="00190AEC"/>
    <w:rsid w:val="00190BC9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22"/>
    <w:rsid w:val="00195BD7"/>
    <w:rsid w:val="00195D5C"/>
    <w:rsid w:val="00196148"/>
    <w:rsid w:val="001963F6"/>
    <w:rsid w:val="00196970"/>
    <w:rsid w:val="00196A4C"/>
    <w:rsid w:val="00196B1F"/>
    <w:rsid w:val="00196C4A"/>
    <w:rsid w:val="00196C86"/>
    <w:rsid w:val="00196EE9"/>
    <w:rsid w:val="00197366"/>
    <w:rsid w:val="00197806"/>
    <w:rsid w:val="001A04B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F8"/>
    <w:rsid w:val="001B0D1A"/>
    <w:rsid w:val="001B0D59"/>
    <w:rsid w:val="001B0FFC"/>
    <w:rsid w:val="001B10B7"/>
    <w:rsid w:val="001B1109"/>
    <w:rsid w:val="001B114D"/>
    <w:rsid w:val="001B12D6"/>
    <w:rsid w:val="001B158D"/>
    <w:rsid w:val="001B191E"/>
    <w:rsid w:val="001B1A88"/>
    <w:rsid w:val="001B1E4D"/>
    <w:rsid w:val="001B20C1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4D"/>
    <w:rsid w:val="001B375E"/>
    <w:rsid w:val="001B3927"/>
    <w:rsid w:val="001B3A7D"/>
    <w:rsid w:val="001B3DA0"/>
    <w:rsid w:val="001B3DF0"/>
    <w:rsid w:val="001B3E50"/>
    <w:rsid w:val="001B41AA"/>
    <w:rsid w:val="001B458E"/>
    <w:rsid w:val="001B4A72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2B0"/>
    <w:rsid w:val="001C459A"/>
    <w:rsid w:val="001C46A5"/>
    <w:rsid w:val="001C471A"/>
    <w:rsid w:val="001C4ECD"/>
    <w:rsid w:val="001C52E2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AD4"/>
    <w:rsid w:val="001D0B21"/>
    <w:rsid w:val="001D0C3B"/>
    <w:rsid w:val="001D14BC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677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68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49"/>
    <w:rsid w:val="001E0DD9"/>
    <w:rsid w:val="001E0FA3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677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66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BBD"/>
    <w:rsid w:val="001F5E65"/>
    <w:rsid w:val="001F5F45"/>
    <w:rsid w:val="001F603E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1"/>
    <w:rsid w:val="002006FA"/>
    <w:rsid w:val="002008EF"/>
    <w:rsid w:val="00200BC8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A24"/>
    <w:rsid w:val="00203E2B"/>
    <w:rsid w:val="00204481"/>
    <w:rsid w:val="00204698"/>
    <w:rsid w:val="002046A2"/>
    <w:rsid w:val="00204A0D"/>
    <w:rsid w:val="00204F24"/>
    <w:rsid w:val="00205CA0"/>
    <w:rsid w:val="00205D47"/>
    <w:rsid w:val="0020630A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196"/>
    <w:rsid w:val="0021332D"/>
    <w:rsid w:val="00213644"/>
    <w:rsid w:val="002137AC"/>
    <w:rsid w:val="0021390A"/>
    <w:rsid w:val="0021397E"/>
    <w:rsid w:val="00213BF4"/>
    <w:rsid w:val="00213D18"/>
    <w:rsid w:val="00213E38"/>
    <w:rsid w:val="00214168"/>
    <w:rsid w:val="00214323"/>
    <w:rsid w:val="00214979"/>
    <w:rsid w:val="00214EEC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546"/>
    <w:rsid w:val="00220A77"/>
    <w:rsid w:val="00220CE0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DFD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68D"/>
    <w:rsid w:val="00232806"/>
    <w:rsid w:val="00232E3F"/>
    <w:rsid w:val="00232E47"/>
    <w:rsid w:val="00233162"/>
    <w:rsid w:val="0023321B"/>
    <w:rsid w:val="0023334C"/>
    <w:rsid w:val="00233388"/>
    <w:rsid w:val="002339BA"/>
    <w:rsid w:val="002346C6"/>
    <w:rsid w:val="002346F6"/>
    <w:rsid w:val="002347A2"/>
    <w:rsid w:val="00234A78"/>
    <w:rsid w:val="00234B30"/>
    <w:rsid w:val="00234B44"/>
    <w:rsid w:val="00234C6C"/>
    <w:rsid w:val="00234FBB"/>
    <w:rsid w:val="00235048"/>
    <w:rsid w:val="00235256"/>
    <w:rsid w:val="00235972"/>
    <w:rsid w:val="00235A1F"/>
    <w:rsid w:val="00235B1E"/>
    <w:rsid w:val="00235CAB"/>
    <w:rsid w:val="002363AD"/>
    <w:rsid w:val="00236428"/>
    <w:rsid w:val="00236AAE"/>
    <w:rsid w:val="00236B2C"/>
    <w:rsid w:val="002372B3"/>
    <w:rsid w:val="00237D12"/>
    <w:rsid w:val="00237E69"/>
    <w:rsid w:val="00240698"/>
    <w:rsid w:val="0024084D"/>
    <w:rsid w:val="00240A23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BA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6C6C"/>
    <w:rsid w:val="002475D9"/>
    <w:rsid w:val="00247A68"/>
    <w:rsid w:val="00247D0F"/>
    <w:rsid w:val="00247D84"/>
    <w:rsid w:val="00247F5B"/>
    <w:rsid w:val="00250632"/>
    <w:rsid w:val="002508C4"/>
    <w:rsid w:val="002515B1"/>
    <w:rsid w:val="00251D93"/>
    <w:rsid w:val="002523B0"/>
    <w:rsid w:val="002527AD"/>
    <w:rsid w:val="0025298A"/>
    <w:rsid w:val="00252A4C"/>
    <w:rsid w:val="00252A82"/>
    <w:rsid w:val="00252DF4"/>
    <w:rsid w:val="00252E18"/>
    <w:rsid w:val="00253A3E"/>
    <w:rsid w:val="00253CCC"/>
    <w:rsid w:val="00253E56"/>
    <w:rsid w:val="002543F5"/>
    <w:rsid w:val="00254797"/>
    <w:rsid w:val="00254B0A"/>
    <w:rsid w:val="00254C16"/>
    <w:rsid w:val="00254C1A"/>
    <w:rsid w:val="00254E44"/>
    <w:rsid w:val="002550E3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36E"/>
    <w:rsid w:val="00261399"/>
    <w:rsid w:val="00261A24"/>
    <w:rsid w:val="00261B30"/>
    <w:rsid w:val="00261BA1"/>
    <w:rsid w:val="00261C6E"/>
    <w:rsid w:val="00261E44"/>
    <w:rsid w:val="0026237D"/>
    <w:rsid w:val="002623F9"/>
    <w:rsid w:val="00262741"/>
    <w:rsid w:val="002629BE"/>
    <w:rsid w:val="00262A29"/>
    <w:rsid w:val="00262B4A"/>
    <w:rsid w:val="00262E1D"/>
    <w:rsid w:val="00262F54"/>
    <w:rsid w:val="00263157"/>
    <w:rsid w:val="00263C95"/>
    <w:rsid w:val="00263D72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C5C"/>
    <w:rsid w:val="00265E35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1C12"/>
    <w:rsid w:val="00272A3A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A68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9CB"/>
    <w:rsid w:val="00276C79"/>
    <w:rsid w:val="00276FEB"/>
    <w:rsid w:val="00277CFA"/>
    <w:rsid w:val="00280012"/>
    <w:rsid w:val="002800EC"/>
    <w:rsid w:val="002802B5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92A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B28"/>
    <w:rsid w:val="00283C58"/>
    <w:rsid w:val="00283C95"/>
    <w:rsid w:val="00283FA4"/>
    <w:rsid w:val="002843C4"/>
    <w:rsid w:val="002844C2"/>
    <w:rsid w:val="002848DB"/>
    <w:rsid w:val="00284BDD"/>
    <w:rsid w:val="00284CBD"/>
    <w:rsid w:val="00284D45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7B8"/>
    <w:rsid w:val="00290E79"/>
    <w:rsid w:val="00290F35"/>
    <w:rsid w:val="00291F8D"/>
    <w:rsid w:val="0029211B"/>
    <w:rsid w:val="00292178"/>
    <w:rsid w:val="00292387"/>
    <w:rsid w:val="00292662"/>
    <w:rsid w:val="002931FD"/>
    <w:rsid w:val="002933D3"/>
    <w:rsid w:val="00293539"/>
    <w:rsid w:val="0029370D"/>
    <w:rsid w:val="0029381E"/>
    <w:rsid w:val="0029399C"/>
    <w:rsid w:val="002940C7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1DA5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1DE"/>
    <w:rsid w:val="002A4990"/>
    <w:rsid w:val="002A4B07"/>
    <w:rsid w:val="002A4DBF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0F6E"/>
    <w:rsid w:val="002B123D"/>
    <w:rsid w:val="002B127A"/>
    <w:rsid w:val="002B12D5"/>
    <w:rsid w:val="002B139E"/>
    <w:rsid w:val="002B15E1"/>
    <w:rsid w:val="002B198E"/>
    <w:rsid w:val="002B1AB8"/>
    <w:rsid w:val="002B208E"/>
    <w:rsid w:val="002B20A4"/>
    <w:rsid w:val="002B24B3"/>
    <w:rsid w:val="002B25D9"/>
    <w:rsid w:val="002B26CF"/>
    <w:rsid w:val="002B287F"/>
    <w:rsid w:val="002B28FE"/>
    <w:rsid w:val="002B2DE2"/>
    <w:rsid w:val="002B2F9B"/>
    <w:rsid w:val="002B3117"/>
    <w:rsid w:val="002B3625"/>
    <w:rsid w:val="002B37A0"/>
    <w:rsid w:val="002B3BB9"/>
    <w:rsid w:val="002B3C2B"/>
    <w:rsid w:val="002B3D91"/>
    <w:rsid w:val="002B3E4D"/>
    <w:rsid w:val="002B4146"/>
    <w:rsid w:val="002B47CD"/>
    <w:rsid w:val="002B4F26"/>
    <w:rsid w:val="002B4FC3"/>
    <w:rsid w:val="002B5283"/>
    <w:rsid w:val="002B5453"/>
    <w:rsid w:val="002B570F"/>
    <w:rsid w:val="002B5741"/>
    <w:rsid w:val="002B5F4C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6DC"/>
    <w:rsid w:val="002C18F2"/>
    <w:rsid w:val="002C1F80"/>
    <w:rsid w:val="002C21BF"/>
    <w:rsid w:val="002C2442"/>
    <w:rsid w:val="002C2A0A"/>
    <w:rsid w:val="002C338F"/>
    <w:rsid w:val="002C350C"/>
    <w:rsid w:val="002C374E"/>
    <w:rsid w:val="002C3A6F"/>
    <w:rsid w:val="002C3D5C"/>
    <w:rsid w:val="002C3D7C"/>
    <w:rsid w:val="002C3DEE"/>
    <w:rsid w:val="002C3ECF"/>
    <w:rsid w:val="002C4096"/>
    <w:rsid w:val="002C44F5"/>
    <w:rsid w:val="002C47BA"/>
    <w:rsid w:val="002C48ED"/>
    <w:rsid w:val="002C4AC4"/>
    <w:rsid w:val="002C4E6C"/>
    <w:rsid w:val="002C4F45"/>
    <w:rsid w:val="002C5569"/>
    <w:rsid w:val="002C5C28"/>
    <w:rsid w:val="002C5D28"/>
    <w:rsid w:val="002C6342"/>
    <w:rsid w:val="002C6647"/>
    <w:rsid w:val="002C66A9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0E6"/>
    <w:rsid w:val="002D0436"/>
    <w:rsid w:val="002D06C4"/>
    <w:rsid w:val="002D074E"/>
    <w:rsid w:val="002D0CE4"/>
    <w:rsid w:val="002D0E6B"/>
    <w:rsid w:val="002D0F10"/>
    <w:rsid w:val="002D1277"/>
    <w:rsid w:val="002D1829"/>
    <w:rsid w:val="002D1D04"/>
    <w:rsid w:val="002D1E8D"/>
    <w:rsid w:val="002D1FFD"/>
    <w:rsid w:val="002D20A7"/>
    <w:rsid w:val="002D214E"/>
    <w:rsid w:val="002D2465"/>
    <w:rsid w:val="002D2763"/>
    <w:rsid w:val="002D2C8A"/>
    <w:rsid w:val="002D2EA2"/>
    <w:rsid w:val="002D30F8"/>
    <w:rsid w:val="002D3111"/>
    <w:rsid w:val="002D355E"/>
    <w:rsid w:val="002D3658"/>
    <w:rsid w:val="002D3917"/>
    <w:rsid w:val="002D3C20"/>
    <w:rsid w:val="002D3D12"/>
    <w:rsid w:val="002D3E8F"/>
    <w:rsid w:val="002D4217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929"/>
    <w:rsid w:val="002E0AD7"/>
    <w:rsid w:val="002E0BE2"/>
    <w:rsid w:val="002E0E79"/>
    <w:rsid w:val="002E0E90"/>
    <w:rsid w:val="002E10C4"/>
    <w:rsid w:val="002E1A05"/>
    <w:rsid w:val="002E1A3F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061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368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54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2CA1"/>
    <w:rsid w:val="002F3166"/>
    <w:rsid w:val="002F330F"/>
    <w:rsid w:val="002F3644"/>
    <w:rsid w:val="002F36EC"/>
    <w:rsid w:val="002F3778"/>
    <w:rsid w:val="002F38F4"/>
    <w:rsid w:val="002F3F90"/>
    <w:rsid w:val="002F46CB"/>
    <w:rsid w:val="002F4CEA"/>
    <w:rsid w:val="002F4FB2"/>
    <w:rsid w:val="002F51AB"/>
    <w:rsid w:val="002F5977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41D"/>
    <w:rsid w:val="00301C14"/>
    <w:rsid w:val="00301D5E"/>
    <w:rsid w:val="00301E34"/>
    <w:rsid w:val="00301FE0"/>
    <w:rsid w:val="00302535"/>
    <w:rsid w:val="00302572"/>
    <w:rsid w:val="003027F5"/>
    <w:rsid w:val="003029A5"/>
    <w:rsid w:val="00302C96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5A6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827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7E7"/>
    <w:rsid w:val="00316BD8"/>
    <w:rsid w:val="003171F0"/>
    <w:rsid w:val="003172DC"/>
    <w:rsid w:val="00317559"/>
    <w:rsid w:val="00317AC3"/>
    <w:rsid w:val="00317B20"/>
    <w:rsid w:val="00317B47"/>
    <w:rsid w:val="00317CA5"/>
    <w:rsid w:val="00317DB1"/>
    <w:rsid w:val="00320A71"/>
    <w:rsid w:val="00320E84"/>
    <w:rsid w:val="003211B4"/>
    <w:rsid w:val="003214D8"/>
    <w:rsid w:val="00321594"/>
    <w:rsid w:val="00321A36"/>
    <w:rsid w:val="00321E23"/>
    <w:rsid w:val="00321EEF"/>
    <w:rsid w:val="003223E5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66F"/>
    <w:rsid w:val="00326854"/>
    <w:rsid w:val="00327175"/>
    <w:rsid w:val="00327742"/>
    <w:rsid w:val="003277C2"/>
    <w:rsid w:val="00327D89"/>
    <w:rsid w:val="00327FA6"/>
    <w:rsid w:val="003302C8"/>
    <w:rsid w:val="003304B3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987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5E9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979"/>
    <w:rsid w:val="00342A63"/>
    <w:rsid w:val="00342CF3"/>
    <w:rsid w:val="003430AD"/>
    <w:rsid w:val="00343144"/>
    <w:rsid w:val="003431E3"/>
    <w:rsid w:val="00343209"/>
    <w:rsid w:val="003437D6"/>
    <w:rsid w:val="0034380B"/>
    <w:rsid w:val="003439E8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8E"/>
    <w:rsid w:val="003455A3"/>
    <w:rsid w:val="00345BEA"/>
    <w:rsid w:val="00345E34"/>
    <w:rsid w:val="00345EB8"/>
    <w:rsid w:val="00345EFB"/>
    <w:rsid w:val="0034625B"/>
    <w:rsid w:val="00346290"/>
    <w:rsid w:val="003463C8"/>
    <w:rsid w:val="00346AA6"/>
    <w:rsid w:val="00346B42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5CB9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58E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557"/>
    <w:rsid w:val="0036562E"/>
    <w:rsid w:val="0036584A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67F74"/>
    <w:rsid w:val="00370241"/>
    <w:rsid w:val="0037060F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40B"/>
    <w:rsid w:val="00374603"/>
    <w:rsid w:val="003747E4"/>
    <w:rsid w:val="00374966"/>
    <w:rsid w:val="00374D1C"/>
    <w:rsid w:val="00374DD4"/>
    <w:rsid w:val="00374F9A"/>
    <w:rsid w:val="003752A2"/>
    <w:rsid w:val="003753FE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812"/>
    <w:rsid w:val="003819F7"/>
    <w:rsid w:val="00381C3A"/>
    <w:rsid w:val="00381C90"/>
    <w:rsid w:val="00381EF2"/>
    <w:rsid w:val="00381FA6"/>
    <w:rsid w:val="00382380"/>
    <w:rsid w:val="003825FB"/>
    <w:rsid w:val="00382BF5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00F"/>
    <w:rsid w:val="003844F0"/>
    <w:rsid w:val="00384632"/>
    <w:rsid w:val="003848F7"/>
    <w:rsid w:val="00384921"/>
    <w:rsid w:val="0038496C"/>
    <w:rsid w:val="00384FF7"/>
    <w:rsid w:val="003856C1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88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0C9F"/>
    <w:rsid w:val="0039111B"/>
    <w:rsid w:val="003911B4"/>
    <w:rsid w:val="003913D3"/>
    <w:rsid w:val="00391656"/>
    <w:rsid w:val="0039172D"/>
    <w:rsid w:val="00391778"/>
    <w:rsid w:val="00391D89"/>
    <w:rsid w:val="003922DB"/>
    <w:rsid w:val="00392320"/>
    <w:rsid w:val="003929B2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D3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C4A"/>
    <w:rsid w:val="003A0FC7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38F1"/>
    <w:rsid w:val="003A42CD"/>
    <w:rsid w:val="003A4697"/>
    <w:rsid w:val="003A4A95"/>
    <w:rsid w:val="003A4FF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1CB"/>
    <w:rsid w:val="003B046B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26D"/>
    <w:rsid w:val="003C03AB"/>
    <w:rsid w:val="003C04E3"/>
    <w:rsid w:val="003C0527"/>
    <w:rsid w:val="003C0E3E"/>
    <w:rsid w:val="003C1064"/>
    <w:rsid w:val="003C1079"/>
    <w:rsid w:val="003C13F0"/>
    <w:rsid w:val="003C18D0"/>
    <w:rsid w:val="003C1C65"/>
    <w:rsid w:val="003C1D57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D28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403"/>
    <w:rsid w:val="003D26C9"/>
    <w:rsid w:val="003D2716"/>
    <w:rsid w:val="003D2DA4"/>
    <w:rsid w:val="003D2E3C"/>
    <w:rsid w:val="003D2F09"/>
    <w:rsid w:val="003D392A"/>
    <w:rsid w:val="003D3D4C"/>
    <w:rsid w:val="003D3DAD"/>
    <w:rsid w:val="003D44C0"/>
    <w:rsid w:val="003D471A"/>
    <w:rsid w:val="003D475F"/>
    <w:rsid w:val="003D482C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2E0"/>
    <w:rsid w:val="003D65F9"/>
    <w:rsid w:val="003D6867"/>
    <w:rsid w:val="003D6E71"/>
    <w:rsid w:val="003D6EED"/>
    <w:rsid w:val="003D775D"/>
    <w:rsid w:val="003D7763"/>
    <w:rsid w:val="003D7832"/>
    <w:rsid w:val="003D7CB4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5FF"/>
    <w:rsid w:val="003E2617"/>
    <w:rsid w:val="003E28D2"/>
    <w:rsid w:val="003E2EAC"/>
    <w:rsid w:val="003E2F7D"/>
    <w:rsid w:val="003E362E"/>
    <w:rsid w:val="003E3C2B"/>
    <w:rsid w:val="003E3DE1"/>
    <w:rsid w:val="003E4131"/>
    <w:rsid w:val="003E422B"/>
    <w:rsid w:val="003E43C5"/>
    <w:rsid w:val="003E4485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6F71"/>
    <w:rsid w:val="003E7065"/>
    <w:rsid w:val="003E713F"/>
    <w:rsid w:val="003E7913"/>
    <w:rsid w:val="003E7B2B"/>
    <w:rsid w:val="003F00BF"/>
    <w:rsid w:val="003F018A"/>
    <w:rsid w:val="003F01E8"/>
    <w:rsid w:val="003F03BD"/>
    <w:rsid w:val="003F05AF"/>
    <w:rsid w:val="003F093B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852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D9B"/>
    <w:rsid w:val="00400FD7"/>
    <w:rsid w:val="00401698"/>
    <w:rsid w:val="0040198E"/>
    <w:rsid w:val="00401DAE"/>
    <w:rsid w:val="0040224D"/>
    <w:rsid w:val="0040245F"/>
    <w:rsid w:val="0040269B"/>
    <w:rsid w:val="004028A5"/>
    <w:rsid w:val="00402930"/>
    <w:rsid w:val="00403029"/>
    <w:rsid w:val="004039A8"/>
    <w:rsid w:val="00403A99"/>
    <w:rsid w:val="00404040"/>
    <w:rsid w:val="00404BBA"/>
    <w:rsid w:val="004050D3"/>
    <w:rsid w:val="00405130"/>
    <w:rsid w:val="00405189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2C8"/>
    <w:rsid w:val="00411920"/>
    <w:rsid w:val="00411C2B"/>
    <w:rsid w:val="00411C38"/>
    <w:rsid w:val="004122A9"/>
    <w:rsid w:val="00412444"/>
    <w:rsid w:val="004130DC"/>
    <w:rsid w:val="00413418"/>
    <w:rsid w:val="00413A89"/>
    <w:rsid w:val="00413BAE"/>
    <w:rsid w:val="00413BD1"/>
    <w:rsid w:val="004141D7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C84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BC3"/>
    <w:rsid w:val="00422CA9"/>
    <w:rsid w:val="00422D0D"/>
    <w:rsid w:val="00422FA9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4EB2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9A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59E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DBD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640"/>
    <w:rsid w:val="00451B0D"/>
    <w:rsid w:val="00451BC4"/>
    <w:rsid w:val="00451C19"/>
    <w:rsid w:val="00451CE1"/>
    <w:rsid w:val="00451FC1"/>
    <w:rsid w:val="00451FD2"/>
    <w:rsid w:val="004520B2"/>
    <w:rsid w:val="00452133"/>
    <w:rsid w:val="00452207"/>
    <w:rsid w:val="00452B2D"/>
    <w:rsid w:val="00452E1C"/>
    <w:rsid w:val="00452F1E"/>
    <w:rsid w:val="00452F83"/>
    <w:rsid w:val="00452FF2"/>
    <w:rsid w:val="004535C7"/>
    <w:rsid w:val="0045367D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6F69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42A"/>
    <w:rsid w:val="00464441"/>
    <w:rsid w:val="00464863"/>
    <w:rsid w:val="0046497D"/>
    <w:rsid w:val="00464BB3"/>
    <w:rsid w:val="0046515A"/>
    <w:rsid w:val="00465CAC"/>
    <w:rsid w:val="00465F2B"/>
    <w:rsid w:val="004660EE"/>
    <w:rsid w:val="004666C8"/>
    <w:rsid w:val="00466829"/>
    <w:rsid w:val="00466A77"/>
    <w:rsid w:val="00466B2E"/>
    <w:rsid w:val="00467478"/>
    <w:rsid w:val="00467DB0"/>
    <w:rsid w:val="00467DF0"/>
    <w:rsid w:val="0047061C"/>
    <w:rsid w:val="00470752"/>
    <w:rsid w:val="00470836"/>
    <w:rsid w:val="00470EB7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A1E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7E0"/>
    <w:rsid w:val="00485068"/>
    <w:rsid w:val="004856AA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494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24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46D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2175"/>
    <w:rsid w:val="004A28E1"/>
    <w:rsid w:val="004A2D01"/>
    <w:rsid w:val="004A2EC4"/>
    <w:rsid w:val="004A3655"/>
    <w:rsid w:val="004A3C4A"/>
    <w:rsid w:val="004A3E8E"/>
    <w:rsid w:val="004A40AB"/>
    <w:rsid w:val="004A4437"/>
    <w:rsid w:val="004A4673"/>
    <w:rsid w:val="004A46EF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A793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041"/>
    <w:rsid w:val="004B2137"/>
    <w:rsid w:val="004B278A"/>
    <w:rsid w:val="004B29F4"/>
    <w:rsid w:val="004B2C7F"/>
    <w:rsid w:val="004B2FCB"/>
    <w:rsid w:val="004B3954"/>
    <w:rsid w:val="004B3BDE"/>
    <w:rsid w:val="004B3C5C"/>
    <w:rsid w:val="004B3CE7"/>
    <w:rsid w:val="004B3D18"/>
    <w:rsid w:val="004B3E02"/>
    <w:rsid w:val="004B3F8E"/>
    <w:rsid w:val="004B3FEB"/>
    <w:rsid w:val="004B43B3"/>
    <w:rsid w:val="004B4557"/>
    <w:rsid w:val="004B466E"/>
    <w:rsid w:val="004B4809"/>
    <w:rsid w:val="004B4E41"/>
    <w:rsid w:val="004B502C"/>
    <w:rsid w:val="004B5177"/>
    <w:rsid w:val="004B54F3"/>
    <w:rsid w:val="004B5648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3ABB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69D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5F96"/>
    <w:rsid w:val="004D6332"/>
    <w:rsid w:val="004D6711"/>
    <w:rsid w:val="004D69C9"/>
    <w:rsid w:val="004D6A32"/>
    <w:rsid w:val="004D6D72"/>
    <w:rsid w:val="004D7E5A"/>
    <w:rsid w:val="004D7F79"/>
    <w:rsid w:val="004E010F"/>
    <w:rsid w:val="004E025D"/>
    <w:rsid w:val="004E057B"/>
    <w:rsid w:val="004E0686"/>
    <w:rsid w:val="004E0747"/>
    <w:rsid w:val="004E0D77"/>
    <w:rsid w:val="004E0E3F"/>
    <w:rsid w:val="004E1433"/>
    <w:rsid w:val="004E16B4"/>
    <w:rsid w:val="004E17FA"/>
    <w:rsid w:val="004E194E"/>
    <w:rsid w:val="004E213A"/>
    <w:rsid w:val="004E2351"/>
    <w:rsid w:val="004E23B0"/>
    <w:rsid w:val="004E2519"/>
    <w:rsid w:val="004E25C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6CFB"/>
    <w:rsid w:val="004E7039"/>
    <w:rsid w:val="004E74CC"/>
    <w:rsid w:val="004E7587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55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677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AF9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8B9"/>
    <w:rsid w:val="00510F40"/>
    <w:rsid w:val="0051102B"/>
    <w:rsid w:val="00511ADC"/>
    <w:rsid w:val="00511BBF"/>
    <w:rsid w:val="00511C7B"/>
    <w:rsid w:val="00511C9F"/>
    <w:rsid w:val="00511FD3"/>
    <w:rsid w:val="0051203C"/>
    <w:rsid w:val="00512376"/>
    <w:rsid w:val="00512440"/>
    <w:rsid w:val="0051265D"/>
    <w:rsid w:val="00512803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C6D"/>
    <w:rsid w:val="00513E07"/>
    <w:rsid w:val="005146CB"/>
    <w:rsid w:val="005147BF"/>
    <w:rsid w:val="005147DB"/>
    <w:rsid w:val="0051483F"/>
    <w:rsid w:val="00514A9A"/>
    <w:rsid w:val="00514D8F"/>
    <w:rsid w:val="00514DC2"/>
    <w:rsid w:val="0051503D"/>
    <w:rsid w:val="0051526C"/>
    <w:rsid w:val="005153AC"/>
    <w:rsid w:val="005153DD"/>
    <w:rsid w:val="0051558C"/>
    <w:rsid w:val="005155D9"/>
    <w:rsid w:val="0051580D"/>
    <w:rsid w:val="00515C53"/>
    <w:rsid w:val="00515DB6"/>
    <w:rsid w:val="005165F8"/>
    <w:rsid w:val="00516C77"/>
    <w:rsid w:val="00516D49"/>
    <w:rsid w:val="005170FF"/>
    <w:rsid w:val="0051771F"/>
    <w:rsid w:val="00517842"/>
    <w:rsid w:val="005178B8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55C"/>
    <w:rsid w:val="00522AAC"/>
    <w:rsid w:val="00522FA4"/>
    <w:rsid w:val="00523283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23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88A"/>
    <w:rsid w:val="005309E8"/>
    <w:rsid w:val="00530D6F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7E9"/>
    <w:rsid w:val="00534D72"/>
    <w:rsid w:val="00534E5C"/>
    <w:rsid w:val="00535529"/>
    <w:rsid w:val="00535557"/>
    <w:rsid w:val="00535736"/>
    <w:rsid w:val="005357C4"/>
    <w:rsid w:val="00535AF4"/>
    <w:rsid w:val="00535EAD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34D"/>
    <w:rsid w:val="00541679"/>
    <w:rsid w:val="00541FAF"/>
    <w:rsid w:val="0054202C"/>
    <w:rsid w:val="00542042"/>
    <w:rsid w:val="005420CF"/>
    <w:rsid w:val="0054229A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58"/>
    <w:rsid w:val="00544B73"/>
    <w:rsid w:val="00544C07"/>
    <w:rsid w:val="00544EF3"/>
    <w:rsid w:val="00544F6B"/>
    <w:rsid w:val="00545012"/>
    <w:rsid w:val="0054501B"/>
    <w:rsid w:val="0054509D"/>
    <w:rsid w:val="00545244"/>
    <w:rsid w:val="0054543F"/>
    <w:rsid w:val="0054572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9BB"/>
    <w:rsid w:val="00553D42"/>
    <w:rsid w:val="00553F8F"/>
    <w:rsid w:val="0055412D"/>
    <w:rsid w:val="00554183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303"/>
    <w:rsid w:val="005575C5"/>
    <w:rsid w:val="005578B8"/>
    <w:rsid w:val="00557BB7"/>
    <w:rsid w:val="00557C49"/>
    <w:rsid w:val="00557C6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9"/>
    <w:rsid w:val="005752EF"/>
    <w:rsid w:val="005757C3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77EFF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BB"/>
    <w:rsid w:val="00583FD4"/>
    <w:rsid w:val="0058474A"/>
    <w:rsid w:val="00584776"/>
    <w:rsid w:val="00584BD0"/>
    <w:rsid w:val="00584CE6"/>
    <w:rsid w:val="00585667"/>
    <w:rsid w:val="00585761"/>
    <w:rsid w:val="00585A9F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0978"/>
    <w:rsid w:val="00590F34"/>
    <w:rsid w:val="0059110C"/>
    <w:rsid w:val="00591390"/>
    <w:rsid w:val="005915A8"/>
    <w:rsid w:val="005919FC"/>
    <w:rsid w:val="00591A63"/>
    <w:rsid w:val="00591EE5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F48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B8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1D04"/>
    <w:rsid w:val="005B2052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6DE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9B0"/>
    <w:rsid w:val="005C2BB4"/>
    <w:rsid w:val="005C3527"/>
    <w:rsid w:val="005C3DEF"/>
    <w:rsid w:val="005C44F9"/>
    <w:rsid w:val="005C454E"/>
    <w:rsid w:val="005C4BA4"/>
    <w:rsid w:val="005C4C47"/>
    <w:rsid w:val="005C4E0A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57D"/>
    <w:rsid w:val="005C6625"/>
    <w:rsid w:val="005C6DB2"/>
    <w:rsid w:val="005C6DCB"/>
    <w:rsid w:val="005C6E0D"/>
    <w:rsid w:val="005C71C1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E9A"/>
    <w:rsid w:val="005D0FD7"/>
    <w:rsid w:val="005D1471"/>
    <w:rsid w:val="005D1580"/>
    <w:rsid w:val="005D1F39"/>
    <w:rsid w:val="005D2091"/>
    <w:rsid w:val="005D2377"/>
    <w:rsid w:val="005D240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D9A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2F4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AAC"/>
    <w:rsid w:val="005F0DBA"/>
    <w:rsid w:val="005F0F79"/>
    <w:rsid w:val="005F11B8"/>
    <w:rsid w:val="005F1372"/>
    <w:rsid w:val="005F16C4"/>
    <w:rsid w:val="005F190C"/>
    <w:rsid w:val="005F1F31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6D8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6E9"/>
    <w:rsid w:val="005F58C7"/>
    <w:rsid w:val="005F5995"/>
    <w:rsid w:val="005F5A31"/>
    <w:rsid w:val="005F5B42"/>
    <w:rsid w:val="005F5BD4"/>
    <w:rsid w:val="005F5C46"/>
    <w:rsid w:val="005F6030"/>
    <w:rsid w:val="005F6278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5B5"/>
    <w:rsid w:val="006026A7"/>
    <w:rsid w:val="006026F1"/>
    <w:rsid w:val="00602975"/>
    <w:rsid w:val="00602A22"/>
    <w:rsid w:val="00602AAC"/>
    <w:rsid w:val="00603019"/>
    <w:rsid w:val="00603168"/>
    <w:rsid w:val="0060325B"/>
    <w:rsid w:val="006032F0"/>
    <w:rsid w:val="006036F8"/>
    <w:rsid w:val="006038E4"/>
    <w:rsid w:val="006039BF"/>
    <w:rsid w:val="006039EF"/>
    <w:rsid w:val="00603E80"/>
    <w:rsid w:val="0060408F"/>
    <w:rsid w:val="006046DE"/>
    <w:rsid w:val="00604FA4"/>
    <w:rsid w:val="00605473"/>
    <w:rsid w:val="006057AB"/>
    <w:rsid w:val="00605B61"/>
    <w:rsid w:val="0060605C"/>
    <w:rsid w:val="006063B7"/>
    <w:rsid w:val="0060660B"/>
    <w:rsid w:val="006069F6"/>
    <w:rsid w:val="00606A8D"/>
    <w:rsid w:val="00606C47"/>
    <w:rsid w:val="00607148"/>
    <w:rsid w:val="00607180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3F2"/>
    <w:rsid w:val="006134D5"/>
    <w:rsid w:val="00613673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40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4EAF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9B6"/>
    <w:rsid w:val="00627C5C"/>
    <w:rsid w:val="00627E02"/>
    <w:rsid w:val="0063076A"/>
    <w:rsid w:val="00630AEB"/>
    <w:rsid w:val="006310C0"/>
    <w:rsid w:val="006312E0"/>
    <w:rsid w:val="00631453"/>
    <w:rsid w:val="00631567"/>
    <w:rsid w:val="0063191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2DA3"/>
    <w:rsid w:val="00632FB1"/>
    <w:rsid w:val="006336D6"/>
    <w:rsid w:val="00633802"/>
    <w:rsid w:val="006338C1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C0F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A59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3B8"/>
    <w:rsid w:val="006474A2"/>
    <w:rsid w:val="006474A9"/>
    <w:rsid w:val="00647E96"/>
    <w:rsid w:val="0065022B"/>
    <w:rsid w:val="006508B8"/>
    <w:rsid w:val="006509C0"/>
    <w:rsid w:val="00650A04"/>
    <w:rsid w:val="00650C65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46C"/>
    <w:rsid w:val="00654637"/>
    <w:rsid w:val="00654DFD"/>
    <w:rsid w:val="00654E33"/>
    <w:rsid w:val="0065506D"/>
    <w:rsid w:val="0065533D"/>
    <w:rsid w:val="006553FB"/>
    <w:rsid w:val="00655495"/>
    <w:rsid w:val="00655549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6FA"/>
    <w:rsid w:val="006608AD"/>
    <w:rsid w:val="0066094D"/>
    <w:rsid w:val="00660B3B"/>
    <w:rsid w:val="00660EE4"/>
    <w:rsid w:val="00660F39"/>
    <w:rsid w:val="006616E5"/>
    <w:rsid w:val="00661E50"/>
    <w:rsid w:val="006620AB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CC5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69F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641"/>
    <w:rsid w:val="006777F8"/>
    <w:rsid w:val="00677B52"/>
    <w:rsid w:val="00677EBA"/>
    <w:rsid w:val="00677F3F"/>
    <w:rsid w:val="00677FD9"/>
    <w:rsid w:val="006801E5"/>
    <w:rsid w:val="00680382"/>
    <w:rsid w:val="00680C8A"/>
    <w:rsid w:val="00680EB5"/>
    <w:rsid w:val="0068103A"/>
    <w:rsid w:val="006811AE"/>
    <w:rsid w:val="00681236"/>
    <w:rsid w:val="00681B4D"/>
    <w:rsid w:val="00681CB7"/>
    <w:rsid w:val="00681DE8"/>
    <w:rsid w:val="00681E30"/>
    <w:rsid w:val="006823E8"/>
    <w:rsid w:val="006823ED"/>
    <w:rsid w:val="006826F6"/>
    <w:rsid w:val="0068277A"/>
    <w:rsid w:val="00682B18"/>
    <w:rsid w:val="00682C05"/>
    <w:rsid w:val="00682F1B"/>
    <w:rsid w:val="00683679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3C0"/>
    <w:rsid w:val="00692834"/>
    <w:rsid w:val="00692906"/>
    <w:rsid w:val="00692909"/>
    <w:rsid w:val="00692977"/>
    <w:rsid w:val="006929EC"/>
    <w:rsid w:val="00692AEE"/>
    <w:rsid w:val="00692C8D"/>
    <w:rsid w:val="00692E8B"/>
    <w:rsid w:val="006931DA"/>
    <w:rsid w:val="00693348"/>
    <w:rsid w:val="00693A1C"/>
    <w:rsid w:val="006940E8"/>
    <w:rsid w:val="006940FA"/>
    <w:rsid w:val="00694856"/>
    <w:rsid w:val="00694BA2"/>
    <w:rsid w:val="00694E0A"/>
    <w:rsid w:val="0069507F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D75"/>
    <w:rsid w:val="0069708C"/>
    <w:rsid w:val="006970E0"/>
    <w:rsid w:val="006971A8"/>
    <w:rsid w:val="00697589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12"/>
    <w:rsid w:val="006B16CB"/>
    <w:rsid w:val="006B1DDE"/>
    <w:rsid w:val="006B1DEB"/>
    <w:rsid w:val="006B29E7"/>
    <w:rsid w:val="006B2AC3"/>
    <w:rsid w:val="006B2ADD"/>
    <w:rsid w:val="006B3213"/>
    <w:rsid w:val="006B330E"/>
    <w:rsid w:val="006B3318"/>
    <w:rsid w:val="006B3549"/>
    <w:rsid w:val="006B3DF2"/>
    <w:rsid w:val="006B40B7"/>
    <w:rsid w:val="006B460E"/>
    <w:rsid w:val="006B46FB"/>
    <w:rsid w:val="006B4D5D"/>
    <w:rsid w:val="006B4F24"/>
    <w:rsid w:val="006B5099"/>
    <w:rsid w:val="006B51C9"/>
    <w:rsid w:val="006B559A"/>
    <w:rsid w:val="006B56EB"/>
    <w:rsid w:val="006B578A"/>
    <w:rsid w:val="006B5AEC"/>
    <w:rsid w:val="006B5B3E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B9A"/>
    <w:rsid w:val="006C0D81"/>
    <w:rsid w:val="006C1079"/>
    <w:rsid w:val="006C12BE"/>
    <w:rsid w:val="006C1F5E"/>
    <w:rsid w:val="006C2170"/>
    <w:rsid w:val="006C2372"/>
    <w:rsid w:val="006C302A"/>
    <w:rsid w:val="006C3182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68C"/>
    <w:rsid w:val="006C7750"/>
    <w:rsid w:val="006C79A6"/>
    <w:rsid w:val="006D0724"/>
    <w:rsid w:val="006D07C4"/>
    <w:rsid w:val="006D093F"/>
    <w:rsid w:val="006D0C02"/>
    <w:rsid w:val="006D0D1B"/>
    <w:rsid w:val="006D1637"/>
    <w:rsid w:val="006D1A3F"/>
    <w:rsid w:val="006D1DB2"/>
    <w:rsid w:val="006D209D"/>
    <w:rsid w:val="006D21C6"/>
    <w:rsid w:val="006D2262"/>
    <w:rsid w:val="006D242C"/>
    <w:rsid w:val="006D24DA"/>
    <w:rsid w:val="006D2BB8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D92"/>
    <w:rsid w:val="006D4FC5"/>
    <w:rsid w:val="006D554A"/>
    <w:rsid w:val="006D59BD"/>
    <w:rsid w:val="006D5A5D"/>
    <w:rsid w:val="006D63CD"/>
    <w:rsid w:val="006D64A3"/>
    <w:rsid w:val="006D6DC6"/>
    <w:rsid w:val="006D74B9"/>
    <w:rsid w:val="006D7B92"/>
    <w:rsid w:val="006D7B9F"/>
    <w:rsid w:val="006D7E14"/>
    <w:rsid w:val="006D7E18"/>
    <w:rsid w:val="006D7EA7"/>
    <w:rsid w:val="006D7F77"/>
    <w:rsid w:val="006E0131"/>
    <w:rsid w:val="006E0607"/>
    <w:rsid w:val="006E0D68"/>
    <w:rsid w:val="006E0F5D"/>
    <w:rsid w:val="006E1136"/>
    <w:rsid w:val="006E1232"/>
    <w:rsid w:val="006E12B0"/>
    <w:rsid w:val="006E184C"/>
    <w:rsid w:val="006E1899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70D4"/>
    <w:rsid w:val="006E73B6"/>
    <w:rsid w:val="006E7AA4"/>
    <w:rsid w:val="006E7DB1"/>
    <w:rsid w:val="006F00D7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927"/>
    <w:rsid w:val="006F39B8"/>
    <w:rsid w:val="006F3B6C"/>
    <w:rsid w:val="006F3DCB"/>
    <w:rsid w:val="006F420D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0FDB"/>
    <w:rsid w:val="00701A18"/>
    <w:rsid w:val="00701E3D"/>
    <w:rsid w:val="00701F22"/>
    <w:rsid w:val="00702014"/>
    <w:rsid w:val="0070204A"/>
    <w:rsid w:val="007022BF"/>
    <w:rsid w:val="00702345"/>
    <w:rsid w:val="0070235D"/>
    <w:rsid w:val="00702390"/>
    <w:rsid w:val="007025A0"/>
    <w:rsid w:val="0070265A"/>
    <w:rsid w:val="007028CE"/>
    <w:rsid w:val="00702B2C"/>
    <w:rsid w:val="00702C81"/>
    <w:rsid w:val="00703205"/>
    <w:rsid w:val="007032CD"/>
    <w:rsid w:val="0070354C"/>
    <w:rsid w:val="007037D4"/>
    <w:rsid w:val="00703F3B"/>
    <w:rsid w:val="00704312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EFF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6E"/>
    <w:rsid w:val="007116C7"/>
    <w:rsid w:val="00711EE4"/>
    <w:rsid w:val="00712038"/>
    <w:rsid w:val="007123B2"/>
    <w:rsid w:val="007126C6"/>
    <w:rsid w:val="00712B2F"/>
    <w:rsid w:val="00712F56"/>
    <w:rsid w:val="00713123"/>
    <w:rsid w:val="00713184"/>
    <w:rsid w:val="00713A24"/>
    <w:rsid w:val="00713EB6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0C9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B6B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82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261"/>
    <w:rsid w:val="0073635F"/>
    <w:rsid w:val="007369F6"/>
    <w:rsid w:val="00736D62"/>
    <w:rsid w:val="00736EE8"/>
    <w:rsid w:val="0073714B"/>
    <w:rsid w:val="007371B1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9E5"/>
    <w:rsid w:val="00741A91"/>
    <w:rsid w:val="00741C84"/>
    <w:rsid w:val="00742291"/>
    <w:rsid w:val="007426BE"/>
    <w:rsid w:val="00742EBC"/>
    <w:rsid w:val="0074330C"/>
    <w:rsid w:val="0074355B"/>
    <w:rsid w:val="007436C4"/>
    <w:rsid w:val="007439A9"/>
    <w:rsid w:val="00743A8D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45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73"/>
    <w:rsid w:val="00753F82"/>
    <w:rsid w:val="00754543"/>
    <w:rsid w:val="00754601"/>
    <w:rsid w:val="00755060"/>
    <w:rsid w:val="007559F4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BF4"/>
    <w:rsid w:val="00762C33"/>
    <w:rsid w:val="007630B7"/>
    <w:rsid w:val="0076340C"/>
    <w:rsid w:val="007636AC"/>
    <w:rsid w:val="0076378A"/>
    <w:rsid w:val="00763F8F"/>
    <w:rsid w:val="00763FBA"/>
    <w:rsid w:val="007645B3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0FD4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B22"/>
    <w:rsid w:val="00772C1B"/>
    <w:rsid w:val="00772CF9"/>
    <w:rsid w:val="00772E2E"/>
    <w:rsid w:val="0077324F"/>
    <w:rsid w:val="00773424"/>
    <w:rsid w:val="00773775"/>
    <w:rsid w:val="00773A92"/>
    <w:rsid w:val="00773B3F"/>
    <w:rsid w:val="0077453B"/>
    <w:rsid w:val="00774846"/>
    <w:rsid w:val="00774C28"/>
    <w:rsid w:val="00774C99"/>
    <w:rsid w:val="00774CEA"/>
    <w:rsid w:val="00774D61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568"/>
    <w:rsid w:val="007767AF"/>
    <w:rsid w:val="00776B49"/>
    <w:rsid w:val="00776BD8"/>
    <w:rsid w:val="00776C52"/>
    <w:rsid w:val="00776D37"/>
    <w:rsid w:val="00777274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987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46B"/>
    <w:rsid w:val="00787577"/>
    <w:rsid w:val="007879FF"/>
    <w:rsid w:val="00787A3F"/>
    <w:rsid w:val="00787AD4"/>
    <w:rsid w:val="00787B40"/>
    <w:rsid w:val="00790E5C"/>
    <w:rsid w:val="00791242"/>
    <w:rsid w:val="00791275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5EB"/>
    <w:rsid w:val="00794722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97FC3"/>
    <w:rsid w:val="007A0863"/>
    <w:rsid w:val="007A0A5C"/>
    <w:rsid w:val="007A0DE5"/>
    <w:rsid w:val="007A0F9E"/>
    <w:rsid w:val="007A1323"/>
    <w:rsid w:val="007A1C5B"/>
    <w:rsid w:val="007A1D08"/>
    <w:rsid w:val="007A1F16"/>
    <w:rsid w:val="007A209B"/>
    <w:rsid w:val="007A22B6"/>
    <w:rsid w:val="007A28BF"/>
    <w:rsid w:val="007A29D9"/>
    <w:rsid w:val="007A2B5C"/>
    <w:rsid w:val="007A2BB8"/>
    <w:rsid w:val="007A2DA2"/>
    <w:rsid w:val="007A2F38"/>
    <w:rsid w:val="007A343C"/>
    <w:rsid w:val="007A36C9"/>
    <w:rsid w:val="007A394C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E37"/>
    <w:rsid w:val="007A5F7C"/>
    <w:rsid w:val="007A63F6"/>
    <w:rsid w:val="007A668A"/>
    <w:rsid w:val="007A6729"/>
    <w:rsid w:val="007A6AEE"/>
    <w:rsid w:val="007A6B2B"/>
    <w:rsid w:val="007A6BF9"/>
    <w:rsid w:val="007A6D55"/>
    <w:rsid w:val="007A6DEE"/>
    <w:rsid w:val="007A7071"/>
    <w:rsid w:val="007A7322"/>
    <w:rsid w:val="007A7368"/>
    <w:rsid w:val="007A7435"/>
    <w:rsid w:val="007A74DF"/>
    <w:rsid w:val="007A74FA"/>
    <w:rsid w:val="007A7657"/>
    <w:rsid w:val="007A78F7"/>
    <w:rsid w:val="007A79AD"/>
    <w:rsid w:val="007A7BA4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7AE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1A9"/>
    <w:rsid w:val="007B735B"/>
    <w:rsid w:val="007B7548"/>
    <w:rsid w:val="007B7A97"/>
    <w:rsid w:val="007B7BE4"/>
    <w:rsid w:val="007B7F8C"/>
    <w:rsid w:val="007C041E"/>
    <w:rsid w:val="007C0B04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106"/>
    <w:rsid w:val="007C42F1"/>
    <w:rsid w:val="007C4674"/>
    <w:rsid w:val="007C4919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364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17"/>
    <w:rsid w:val="007D458A"/>
    <w:rsid w:val="007D4707"/>
    <w:rsid w:val="007D480F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6D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A5"/>
    <w:rsid w:val="007E32F1"/>
    <w:rsid w:val="007E3833"/>
    <w:rsid w:val="007E3927"/>
    <w:rsid w:val="007E3A65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651"/>
    <w:rsid w:val="007E7B57"/>
    <w:rsid w:val="007F025C"/>
    <w:rsid w:val="007F02A2"/>
    <w:rsid w:val="007F092D"/>
    <w:rsid w:val="007F0D5E"/>
    <w:rsid w:val="007F0F3A"/>
    <w:rsid w:val="007F0FB3"/>
    <w:rsid w:val="007F156E"/>
    <w:rsid w:val="007F1801"/>
    <w:rsid w:val="007F188E"/>
    <w:rsid w:val="007F1A15"/>
    <w:rsid w:val="007F1AF7"/>
    <w:rsid w:val="007F1E8B"/>
    <w:rsid w:val="007F1F9D"/>
    <w:rsid w:val="007F2052"/>
    <w:rsid w:val="007F283E"/>
    <w:rsid w:val="007F29E9"/>
    <w:rsid w:val="007F2C27"/>
    <w:rsid w:val="007F2D64"/>
    <w:rsid w:val="007F2F39"/>
    <w:rsid w:val="007F3120"/>
    <w:rsid w:val="007F4238"/>
    <w:rsid w:val="007F436E"/>
    <w:rsid w:val="007F4955"/>
    <w:rsid w:val="007F4AD0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B45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2D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A0B"/>
    <w:rsid w:val="00805BE1"/>
    <w:rsid w:val="00806168"/>
    <w:rsid w:val="0080631D"/>
    <w:rsid w:val="00806404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3DC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2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26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7F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B7E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2F35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A03"/>
    <w:rsid w:val="00836CAD"/>
    <w:rsid w:val="00836F0E"/>
    <w:rsid w:val="00837022"/>
    <w:rsid w:val="0083722F"/>
    <w:rsid w:val="008372A1"/>
    <w:rsid w:val="00837488"/>
    <w:rsid w:val="008375F8"/>
    <w:rsid w:val="00837975"/>
    <w:rsid w:val="00837C2C"/>
    <w:rsid w:val="00837C45"/>
    <w:rsid w:val="00837C52"/>
    <w:rsid w:val="00837DB7"/>
    <w:rsid w:val="00837E7E"/>
    <w:rsid w:val="008401FF"/>
    <w:rsid w:val="0084080D"/>
    <w:rsid w:val="00840AA0"/>
    <w:rsid w:val="00840B60"/>
    <w:rsid w:val="00840C5A"/>
    <w:rsid w:val="00840F94"/>
    <w:rsid w:val="0084114E"/>
    <w:rsid w:val="008412D9"/>
    <w:rsid w:val="008412DB"/>
    <w:rsid w:val="008417D6"/>
    <w:rsid w:val="00841998"/>
    <w:rsid w:val="00841A42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C51"/>
    <w:rsid w:val="00844DBE"/>
    <w:rsid w:val="00844F25"/>
    <w:rsid w:val="00845198"/>
    <w:rsid w:val="0084534D"/>
    <w:rsid w:val="00845534"/>
    <w:rsid w:val="008457D3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5EE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BA8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2C7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67B4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2B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A8E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044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19A"/>
    <w:rsid w:val="008A0258"/>
    <w:rsid w:val="008A04AE"/>
    <w:rsid w:val="008A0580"/>
    <w:rsid w:val="008A0AED"/>
    <w:rsid w:val="008A0B6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33"/>
    <w:rsid w:val="008A3667"/>
    <w:rsid w:val="008A3988"/>
    <w:rsid w:val="008A3A2F"/>
    <w:rsid w:val="008A42EB"/>
    <w:rsid w:val="008A4309"/>
    <w:rsid w:val="008A43F6"/>
    <w:rsid w:val="008A4482"/>
    <w:rsid w:val="008A450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4AC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C18"/>
    <w:rsid w:val="008B2D9D"/>
    <w:rsid w:val="008B2E9D"/>
    <w:rsid w:val="008B2ED8"/>
    <w:rsid w:val="008B319A"/>
    <w:rsid w:val="008B4056"/>
    <w:rsid w:val="008B4216"/>
    <w:rsid w:val="008B430D"/>
    <w:rsid w:val="008B4612"/>
    <w:rsid w:val="008B48D4"/>
    <w:rsid w:val="008B4954"/>
    <w:rsid w:val="008B4CC3"/>
    <w:rsid w:val="008B4F25"/>
    <w:rsid w:val="008B5030"/>
    <w:rsid w:val="008B5422"/>
    <w:rsid w:val="008B57E6"/>
    <w:rsid w:val="008B5D4A"/>
    <w:rsid w:val="008B668D"/>
    <w:rsid w:val="008B6812"/>
    <w:rsid w:val="008B6CBA"/>
    <w:rsid w:val="008B740C"/>
    <w:rsid w:val="008B74C6"/>
    <w:rsid w:val="008B783C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26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3F2"/>
    <w:rsid w:val="008D370D"/>
    <w:rsid w:val="008D3801"/>
    <w:rsid w:val="008D3B8A"/>
    <w:rsid w:val="008D3D9C"/>
    <w:rsid w:val="008D4526"/>
    <w:rsid w:val="008D45C6"/>
    <w:rsid w:val="008D4717"/>
    <w:rsid w:val="008D49DA"/>
    <w:rsid w:val="008D4AD1"/>
    <w:rsid w:val="008D4E70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C58"/>
    <w:rsid w:val="008E1E5F"/>
    <w:rsid w:val="008E1EC3"/>
    <w:rsid w:val="008E20C9"/>
    <w:rsid w:val="008E223D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1A8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E7E4B"/>
    <w:rsid w:val="008F086D"/>
    <w:rsid w:val="008F0D03"/>
    <w:rsid w:val="008F0DD4"/>
    <w:rsid w:val="008F11C5"/>
    <w:rsid w:val="008F17A9"/>
    <w:rsid w:val="008F1816"/>
    <w:rsid w:val="008F1830"/>
    <w:rsid w:val="008F29E5"/>
    <w:rsid w:val="008F2C3F"/>
    <w:rsid w:val="008F2D4E"/>
    <w:rsid w:val="008F2DEA"/>
    <w:rsid w:val="008F3062"/>
    <w:rsid w:val="008F33EC"/>
    <w:rsid w:val="008F345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1E0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781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270"/>
    <w:rsid w:val="00906476"/>
    <w:rsid w:val="00906C2E"/>
    <w:rsid w:val="00906CD1"/>
    <w:rsid w:val="00906DA6"/>
    <w:rsid w:val="00906E84"/>
    <w:rsid w:val="00907069"/>
    <w:rsid w:val="0091007E"/>
    <w:rsid w:val="009101B7"/>
    <w:rsid w:val="00910333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313"/>
    <w:rsid w:val="009144AF"/>
    <w:rsid w:val="0091463E"/>
    <w:rsid w:val="009148DE"/>
    <w:rsid w:val="00914969"/>
    <w:rsid w:val="0091499A"/>
    <w:rsid w:val="009149EF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327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5B"/>
    <w:rsid w:val="00922375"/>
    <w:rsid w:val="009223AA"/>
    <w:rsid w:val="0092254A"/>
    <w:rsid w:val="00922DF6"/>
    <w:rsid w:val="00923056"/>
    <w:rsid w:val="009234B5"/>
    <w:rsid w:val="00923570"/>
    <w:rsid w:val="00923BE1"/>
    <w:rsid w:val="00923CBE"/>
    <w:rsid w:val="00923CC4"/>
    <w:rsid w:val="009243A2"/>
    <w:rsid w:val="00924435"/>
    <w:rsid w:val="00924509"/>
    <w:rsid w:val="009245E9"/>
    <w:rsid w:val="009249B9"/>
    <w:rsid w:val="00924B0D"/>
    <w:rsid w:val="00924C09"/>
    <w:rsid w:val="00924FB2"/>
    <w:rsid w:val="00925221"/>
    <w:rsid w:val="00925454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39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4F"/>
    <w:rsid w:val="00933764"/>
    <w:rsid w:val="00933961"/>
    <w:rsid w:val="00934210"/>
    <w:rsid w:val="00934232"/>
    <w:rsid w:val="00934286"/>
    <w:rsid w:val="0093432F"/>
    <w:rsid w:val="009347AB"/>
    <w:rsid w:val="00934A01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6FEC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946"/>
    <w:rsid w:val="00941AD9"/>
    <w:rsid w:val="009423B4"/>
    <w:rsid w:val="009426DE"/>
    <w:rsid w:val="00942BED"/>
    <w:rsid w:val="00942EC2"/>
    <w:rsid w:val="00942FD1"/>
    <w:rsid w:val="0094315A"/>
    <w:rsid w:val="009432CC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78A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AD7"/>
    <w:rsid w:val="00950C68"/>
    <w:rsid w:val="00950CC2"/>
    <w:rsid w:val="00950D33"/>
    <w:rsid w:val="009510A2"/>
    <w:rsid w:val="00951489"/>
    <w:rsid w:val="009518E8"/>
    <w:rsid w:val="009519AB"/>
    <w:rsid w:val="009519B7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C81"/>
    <w:rsid w:val="00955F45"/>
    <w:rsid w:val="00956182"/>
    <w:rsid w:val="009561A6"/>
    <w:rsid w:val="009561BE"/>
    <w:rsid w:val="00956449"/>
    <w:rsid w:val="009567F3"/>
    <w:rsid w:val="0095697F"/>
    <w:rsid w:val="00956DAC"/>
    <w:rsid w:val="00956DF7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08DF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2FB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66E"/>
    <w:rsid w:val="009666A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92B"/>
    <w:rsid w:val="00970933"/>
    <w:rsid w:val="009709C7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0D79"/>
    <w:rsid w:val="009816EF"/>
    <w:rsid w:val="00981962"/>
    <w:rsid w:val="00981C2A"/>
    <w:rsid w:val="00981C66"/>
    <w:rsid w:val="00982366"/>
    <w:rsid w:val="00982483"/>
    <w:rsid w:val="00982714"/>
    <w:rsid w:val="009829E8"/>
    <w:rsid w:val="00982AB6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90196"/>
    <w:rsid w:val="009903BC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404"/>
    <w:rsid w:val="00995853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DCF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1BB2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5ED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A4B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0D5"/>
    <w:rsid w:val="009B71EC"/>
    <w:rsid w:val="009B747B"/>
    <w:rsid w:val="009B7A8A"/>
    <w:rsid w:val="009B7C97"/>
    <w:rsid w:val="009B7C9B"/>
    <w:rsid w:val="009B7DAE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0F3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5BB4"/>
    <w:rsid w:val="009C5C80"/>
    <w:rsid w:val="009C606B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1D53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954"/>
    <w:rsid w:val="009D4FF3"/>
    <w:rsid w:val="009D5013"/>
    <w:rsid w:val="009D545E"/>
    <w:rsid w:val="009D559E"/>
    <w:rsid w:val="009D56AF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9E5"/>
    <w:rsid w:val="009D6B23"/>
    <w:rsid w:val="009D759A"/>
    <w:rsid w:val="009D78BF"/>
    <w:rsid w:val="009D7A8F"/>
    <w:rsid w:val="009D7BBB"/>
    <w:rsid w:val="009D7D3C"/>
    <w:rsid w:val="009D7E59"/>
    <w:rsid w:val="009E0304"/>
    <w:rsid w:val="009E06F6"/>
    <w:rsid w:val="009E08C1"/>
    <w:rsid w:val="009E10D6"/>
    <w:rsid w:val="009E1366"/>
    <w:rsid w:val="009E13EB"/>
    <w:rsid w:val="009E19EE"/>
    <w:rsid w:val="009E19F6"/>
    <w:rsid w:val="009E1CDC"/>
    <w:rsid w:val="009E1FC8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611"/>
    <w:rsid w:val="009E5857"/>
    <w:rsid w:val="009E58F6"/>
    <w:rsid w:val="009E5A08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E7E3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444"/>
    <w:rsid w:val="009F4558"/>
    <w:rsid w:val="009F4795"/>
    <w:rsid w:val="009F4F00"/>
    <w:rsid w:val="009F5088"/>
    <w:rsid w:val="009F518D"/>
    <w:rsid w:val="009F5194"/>
    <w:rsid w:val="009F51E6"/>
    <w:rsid w:val="009F5272"/>
    <w:rsid w:val="009F5767"/>
    <w:rsid w:val="009F5967"/>
    <w:rsid w:val="009F5CA2"/>
    <w:rsid w:val="009F5D92"/>
    <w:rsid w:val="009F5E8A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491"/>
    <w:rsid w:val="00A02512"/>
    <w:rsid w:val="00A025A6"/>
    <w:rsid w:val="00A028FD"/>
    <w:rsid w:val="00A02C93"/>
    <w:rsid w:val="00A02E0D"/>
    <w:rsid w:val="00A0306A"/>
    <w:rsid w:val="00A03875"/>
    <w:rsid w:val="00A03DAC"/>
    <w:rsid w:val="00A03FB0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295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1B5"/>
    <w:rsid w:val="00A12333"/>
    <w:rsid w:val="00A1271C"/>
    <w:rsid w:val="00A12979"/>
    <w:rsid w:val="00A129B6"/>
    <w:rsid w:val="00A12BD9"/>
    <w:rsid w:val="00A12E3A"/>
    <w:rsid w:val="00A130D9"/>
    <w:rsid w:val="00A132FE"/>
    <w:rsid w:val="00A1348B"/>
    <w:rsid w:val="00A135CF"/>
    <w:rsid w:val="00A13A12"/>
    <w:rsid w:val="00A13CA8"/>
    <w:rsid w:val="00A13D13"/>
    <w:rsid w:val="00A13E62"/>
    <w:rsid w:val="00A13EB5"/>
    <w:rsid w:val="00A14050"/>
    <w:rsid w:val="00A1407D"/>
    <w:rsid w:val="00A14137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54A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848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EFE"/>
    <w:rsid w:val="00A251FC"/>
    <w:rsid w:val="00A2524B"/>
    <w:rsid w:val="00A254B2"/>
    <w:rsid w:val="00A2560E"/>
    <w:rsid w:val="00A256FE"/>
    <w:rsid w:val="00A25B46"/>
    <w:rsid w:val="00A264B7"/>
    <w:rsid w:val="00A26868"/>
    <w:rsid w:val="00A2692B"/>
    <w:rsid w:val="00A26C0D"/>
    <w:rsid w:val="00A27028"/>
    <w:rsid w:val="00A278CD"/>
    <w:rsid w:val="00A279D8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355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2B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202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D42"/>
    <w:rsid w:val="00A50E75"/>
    <w:rsid w:val="00A518B3"/>
    <w:rsid w:val="00A51B29"/>
    <w:rsid w:val="00A51E83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4CB"/>
    <w:rsid w:val="00A568F0"/>
    <w:rsid w:val="00A569FF"/>
    <w:rsid w:val="00A56CF0"/>
    <w:rsid w:val="00A57128"/>
    <w:rsid w:val="00A57587"/>
    <w:rsid w:val="00A57624"/>
    <w:rsid w:val="00A57B89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78E"/>
    <w:rsid w:val="00A63985"/>
    <w:rsid w:val="00A63B3A"/>
    <w:rsid w:val="00A63C90"/>
    <w:rsid w:val="00A63DD5"/>
    <w:rsid w:val="00A643B9"/>
    <w:rsid w:val="00A64469"/>
    <w:rsid w:val="00A64504"/>
    <w:rsid w:val="00A647F3"/>
    <w:rsid w:val="00A6480F"/>
    <w:rsid w:val="00A64A41"/>
    <w:rsid w:val="00A64D6C"/>
    <w:rsid w:val="00A6512C"/>
    <w:rsid w:val="00A65134"/>
    <w:rsid w:val="00A65793"/>
    <w:rsid w:val="00A65E28"/>
    <w:rsid w:val="00A65F84"/>
    <w:rsid w:val="00A660FC"/>
    <w:rsid w:val="00A66509"/>
    <w:rsid w:val="00A6666C"/>
    <w:rsid w:val="00A66715"/>
    <w:rsid w:val="00A6687D"/>
    <w:rsid w:val="00A66ABB"/>
    <w:rsid w:val="00A67118"/>
    <w:rsid w:val="00A671EC"/>
    <w:rsid w:val="00A67DE5"/>
    <w:rsid w:val="00A701B8"/>
    <w:rsid w:val="00A7025A"/>
    <w:rsid w:val="00A71191"/>
    <w:rsid w:val="00A711AF"/>
    <w:rsid w:val="00A713AA"/>
    <w:rsid w:val="00A71873"/>
    <w:rsid w:val="00A7196D"/>
    <w:rsid w:val="00A71A96"/>
    <w:rsid w:val="00A71ADA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3E65"/>
    <w:rsid w:val="00A740A9"/>
    <w:rsid w:val="00A7417E"/>
    <w:rsid w:val="00A743ED"/>
    <w:rsid w:val="00A74596"/>
    <w:rsid w:val="00A74724"/>
    <w:rsid w:val="00A74AA9"/>
    <w:rsid w:val="00A74C72"/>
    <w:rsid w:val="00A74CC6"/>
    <w:rsid w:val="00A74D15"/>
    <w:rsid w:val="00A7541E"/>
    <w:rsid w:val="00A7570F"/>
    <w:rsid w:val="00A75817"/>
    <w:rsid w:val="00A75B41"/>
    <w:rsid w:val="00A75E3D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36D"/>
    <w:rsid w:val="00A87402"/>
    <w:rsid w:val="00A87522"/>
    <w:rsid w:val="00A87557"/>
    <w:rsid w:val="00A8757C"/>
    <w:rsid w:val="00A87AA6"/>
    <w:rsid w:val="00A9009C"/>
    <w:rsid w:val="00A90155"/>
    <w:rsid w:val="00A90289"/>
    <w:rsid w:val="00A903F6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2A8"/>
    <w:rsid w:val="00A9289F"/>
    <w:rsid w:val="00A92B3E"/>
    <w:rsid w:val="00A92EC3"/>
    <w:rsid w:val="00A938BB"/>
    <w:rsid w:val="00A940A7"/>
    <w:rsid w:val="00A94492"/>
    <w:rsid w:val="00A947E5"/>
    <w:rsid w:val="00A9537B"/>
    <w:rsid w:val="00A95851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97F78"/>
    <w:rsid w:val="00AA007D"/>
    <w:rsid w:val="00AA049C"/>
    <w:rsid w:val="00AA0723"/>
    <w:rsid w:val="00AA0882"/>
    <w:rsid w:val="00AA08B7"/>
    <w:rsid w:val="00AA0F46"/>
    <w:rsid w:val="00AA12D3"/>
    <w:rsid w:val="00AA1503"/>
    <w:rsid w:val="00AA1518"/>
    <w:rsid w:val="00AA179C"/>
    <w:rsid w:val="00AA18C2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37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022"/>
    <w:rsid w:val="00AA6164"/>
    <w:rsid w:val="00AA618A"/>
    <w:rsid w:val="00AA64D0"/>
    <w:rsid w:val="00AA6536"/>
    <w:rsid w:val="00AA694E"/>
    <w:rsid w:val="00AA6A0E"/>
    <w:rsid w:val="00AA6D6C"/>
    <w:rsid w:val="00AA7971"/>
    <w:rsid w:val="00AA7AE5"/>
    <w:rsid w:val="00AA7AE7"/>
    <w:rsid w:val="00AA7B65"/>
    <w:rsid w:val="00AA7C23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9B8"/>
    <w:rsid w:val="00AC2C23"/>
    <w:rsid w:val="00AC301B"/>
    <w:rsid w:val="00AC34B0"/>
    <w:rsid w:val="00AC37AE"/>
    <w:rsid w:val="00AC39A9"/>
    <w:rsid w:val="00AC3FAA"/>
    <w:rsid w:val="00AC411A"/>
    <w:rsid w:val="00AC4225"/>
    <w:rsid w:val="00AC44BA"/>
    <w:rsid w:val="00AC46FD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3CC"/>
    <w:rsid w:val="00AD4DCD"/>
    <w:rsid w:val="00AD529E"/>
    <w:rsid w:val="00AD53F5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1BC4"/>
    <w:rsid w:val="00AE2244"/>
    <w:rsid w:val="00AE241A"/>
    <w:rsid w:val="00AE2A13"/>
    <w:rsid w:val="00AE2BE1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C82"/>
    <w:rsid w:val="00AF0F64"/>
    <w:rsid w:val="00AF148A"/>
    <w:rsid w:val="00AF1748"/>
    <w:rsid w:val="00AF19DF"/>
    <w:rsid w:val="00AF1EF0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38"/>
    <w:rsid w:val="00B02898"/>
    <w:rsid w:val="00B02B55"/>
    <w:rsid w:val="00B02EE8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C6A"/>
    <w:rsid w:val="00B04F4B"/>
    <w:rsid w:val="00B04F8D"/>
    <w:rsid w:val="00B05005"/>
    <w:rsid w:val="00B0516E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6FF1"/>
    <w:rsid w:val="00B07642"/>
    <w:rsid w:val="00B076D1"/>
    <w:rsid w:val="00B07816"/>
    <w:rsid w:val="00B10383"/>
    <w:rsid w:val="00B1064C"/>
    <w:rsid w:val="00B10A4E"/>
    <w:rsid w:val="00B10B11"/>
    <w:rsid w:val="00B10CB1"/>
    <w:rsid w:val="00B10DBE"/>
    <w:rsid w:val="00B10E6F"/>
    <w:rsid w:val="00B10EA5"/>
    <w:rsid w:val="00B10F92"/>
    <w:rsid w:val="00B1124D"/>
    <w:rsid w:val="00B112F7"/>
    <w:rsid w:val="00B11449"/>
    <w:rsid w:val="00B11D20"/>
    <w:rsid w:val="00B12364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17484"/>
    <w:rsid w:val="00B20061"/>
    <w:rsid w:val="00B20446"/>
    <w:rsid w:val="00B20CD0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3C1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C00"/>
    <w:rsid w:val="00B37047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4F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5CB4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737"/>
    <w:rsid w:val="00B50957"/>
    <w:rsid w:val="00B50C48"/>
    <w:rsid w:val="00B51084"/>
    <w:rsid w:val="00B512AA"/>
    <w:rsid w:val="00B51385"/>
    <w:rsid w:val="00B513C1"/>
    <w:rsid w:val="00B51453"/>
    <w:rsid w:val="00B51536"/>
    <w:rsid w:val="00B51570"/>
    <w:rsid w:val="00B51626"/>
    <w:rsid w:val="00B51BD5"/>
    <w:rsid w:val="00B52042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A12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04C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4BB"/>
    <w:rsid w:val="00B62EB7"/>
    <w:rsid w:val="00B62EDF"/>
    <w:rsid w:val="00B63051"/>
    <w:rsid w:val="00B635F0"/>
    <w:rsid w:val="00B63609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A8D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058"/>
    <w:rsid w:val="00B71198"/>
    <w:rsid w:val="00B719D6"/>
    <w:rsid w:val="00B71E30"/>
    <w:rsid w:val="00B71F6B"/>
    <w:rsid w:val="00B72C7C"/>
    <w:rsid w:val="00B72F71"/>
    <w:rsid w:val="00B72F79"/>
    <w:rsid w:val="00B732D1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1E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9D1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304"/>
    <w:rsid w:val="00B87516"/>
    <w:rsid w:val="00B87654"/>
    <w:rsid w:val="00B8776F"/>
    <w:rsid w:val="00B9028E"/>
    <w:rsid w:val="00B902F2"/>
    <w:rsid w:val="00B90517"/>
    <w:rsid w:val="00B90708"/>
    <w:rsid w:val="00B90930"/>
    <w:rsid w:val="00B90E19"/>
    <w:rsid w:val="00B90E79"/>
    <w:rsid w:val="00B90EE6"/>
    <w:rsid w:val="00B91852"/>
    <w:rsid w:val="00B91D30"/>
    <w:rsid w:val="00B91EDE"/>
    <w:rsid w:val="00B92365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B33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1F65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2E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450"/>
    <w:rsid w:val="00BB37BB"/>
    <w:rsid w:val="00BB3BAE"/>
    <w:rsid w:val="00BB3DD0"/>
    <w:rsid w:val="00BB3E45"/>
    <w:rsid w:val="00BB3E68"/>
    <w:rsid w:val="00BB3F90"/>
    <w:rsid w:val="00BB4037"/>
    <w:rsid w:val="00BB4219"/>
    <w:rsid w:val="00BB4A49"/>
    <w:rsid w:val="00BB4D21"/>
    <w:rsid w:val="00BB4EE9"/>
    <w:rsid w:val="00BB518D"/>
    <w:rsid w:val="00BB520B"/>
    <w:rsid w:val="00BB5337"/>
    <w:rsid w:val="00BB5522"/>
    <w:rsid w:val="00BB55B8"/>
    <w:rsid w:val="00BB5CDA"/>
    <w:rsid w:val="00BB5DFC"/>
    <w:rsid w:val="00BB6924"/>
    <w:rsid w:val="00BB6A60"/>
    <w:rsid w:val="00BB6BE9"/>
    <w:rsid w:val="00BB6C03"/>
    <w:rsid w:val="00BB6D5A"/>
    <w:rsid w:val="00BB6F93"/>
    <w:rsid w:val="00BB6FED"/>
    <w:rsid w:val="00BB75FC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95C"/>
    <w:rsid w:val="00BC0CA0"/>
    <w:rsid w:val="00BC0F7D"/>
    <w:rsid w:val="00BC163A"/>
    <w:rsid w:val="00BC1E1C"/>
    <w:rsid w:val="00BC2064"/>
    <w:rsid w:val="00BC214E"/>
    <w:rsid w:val="00BC238C"/>
    <w:rsid w:val="00BC267A"/>
    <w:rsid w:val="00BC27B9"/>
    <w:rsid w:val="00BC2872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68E8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AF4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4E8"/>
    <w:rsid w:val="00BE2888"/>
    <w:rsid w:val="00BE2898"/>
    <w:rsid w:val="00BE2BC2"/>
    <w:rsid w:val="00BE2F36"/>
    <w:rsid w:val="00BE348F"/>
    <w:rsid w:val="00BE34D2"/>
    <w:rsid w:val="00BE393D"/>
    <w:rsid w:val="00BE3B40"/>
    <w:rsid w:val="00BE3E88"/>
    <w:rsid w:val="00BE4094"/>
    <w:rsid w:val="00BE40E9"/>
    <w:rsid w:val="00BE4264"/>
    <w:rsid w:val="00BE42F1"/>
    <w:rsid w:val="00BE44E1"/>
    <w:rsid w:val="00BE4700"/>
    <w:rsid w:val="00BE587F"/>
    <w:rsid w:val="00BE6361"/>
    <w:rsid w:val="00BE639C"/>
    <w:rsid w:val="00BE64E0"/>
    <w:rsid w:val="00BE6907"/>
    <w:rsid w:val="00BE6B42"/>
    <w:rsid w:val="00BE6CB3"/>
    <w:rsid w:val="00BE6CB7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AB"/>
    <w:rsid w:val="00BF52D8"/>
    <w:rsid w:val="00BF53EA"/>
    <w:rsid w:val="00BF5744"/>
    <w:rsid w:val="00BF57BF"/>
    <w:rsid w:val="00BF5913"/>
    <w:rsid w:val="00BF5DBF"/>
    <w:rsid w:val="00BF6332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950"/>
    <w:rsid w:val="00C00A3D"/>
    <w:rsid w:val="00C00B5C"/>
    <w:rsid w:val="00C010DD"/>
    <w:rsid w:val="00C01149"/>
    <w:rsid w:val="00C01259"/>
    <w:rsid w:val="00C0130C"/>
    <w:rsid w:val="00C01388"/>
    <w:rsid w:val="00C0162C"/>
    <w:rsid w:val="00C02385"/>
    <w:rsid w:val="00C023C1"/>
    <w:rsid w:val="00C03024"/>
    <w:rsid w:val="00C0310A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0F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B65"/>
    <w:rsid w:val="00C06DF8"/>
    <w:rsid w:val="00C07032"/>
    <w:rsid w:val="00C071F7"/>
    <w:rsid w:val="00C0728A"/>
    <w:rsid w:val="00C072E8"/>
    <w:rsid w:val="00C075EA"/>
    <w:rsid w:val="00C077F0"/>
    <w:rsid w:val="00C0787B"/>
    <w:rsid w:val="00C07BF3"/>
    <w:rsid w:val="00C07C37"/>
    <w:rsid w:val="00C07CD1"/>
    <w:rsid w:val="00C07D86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46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E86"/>
    <w:rsid w:val="00C15FCD"/>
    <w:rsid w:val="00C160D5"/>
    <w:rsid w:val="00C16324"/>
    <w:rsid w:val="00C16759"/>
    <w:rsid w:val="00C16C59"/>
    <w:rsid w:val="00C16E83"/>
    <w:rsid w:val="00C16EF3"/>
    <w:rsid w:val="00C17397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6D5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753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0B"/>
    <w:rsid w:val="00C47A9C"/>
    <w:rsid w:val="00C47D22"/>
    <w:rsid w:val="00C47DE0"/>
    <w:rsid w:val="00C50388"/>
    <w:rsid w:val="00C503E7"/>
    <w:rsid w:val="00C50754"/>
    <w:rsid w:val="00C509BF"/>
    <w:rsid w:val="00C50CAC"/>
    <w:rsid w:val="00C50D3A"/>
    <w:rsid w:val="00C51078"/>
    <w:rsid w:val="00C511AD"/>
    <w:rsid w:val="00C5122C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153"/>
    <w:rsid w:val="00C5238E"/>
    <w:rsid w:val="00C52ADD"/>
    <w:rsid w:val="00C52D20"/>
    <w:rsid w:val="00C52E29"/>
    <w:rsid w:val="00C52F4B"/>
    <w:rsid w:val="00C52FCC"/>
    <w:rsid w:val="00C53007"/>
    <w:rsid w:val="00C539A0"/>
    <w:rsid w:val="00C53A72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5ED"/>
    <w:rsid w:val="00C60642"/>
    <w:rsid w:val="00C608D1"/>
    <w:rsid w:val="00C609CD"/>
    <w:rsid w:val="00C60B80"/>
    <w:rsid w:val="00C60ED6"/>
    <w:rsid w:val="00C615C4"/>
    <w:rsid w:val="00C61BCF"/>
    <w:rsid w:val="00C62027"/>
    <w:rsid w:val="00C622D5"/>
    <w:rsid w:val="00C62AC8"/>
    <w:rsid w:val="00C62C48"/>
    <w:rsid w:val="00C63019"/>
    <w:rsid w:val="00C630DD"/>
    <w:rsid w:val="00C63160"/>
    <w:rsid w:val="00C63174"/>
    <w:rsid w:val="00C63376"/>
    <w:rsid w:val="00C633CB"/>
    <w:rsid w:val="00C634C8"/>
    <w:rsid w:val="00C6381C"/>
    <w:rsid w:val="00C63B3D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CD5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BA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3DB"/>
    <w:rsid w:val="00C74794"/>
    <w:rsid w:val="00C74E53"/>
    <w:rsid w:val="00C74E5E"/>
    <w:rsid w:val="00C75189"/>
    <w:rsid w:val="00C75769"/>
    <w:rsid w:val="00C7576C"/>
    <w:rsid w:val="00C75A79"/>
    <w:rsid w:val="00C75CE5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AB6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3C"/>
    <w:rsid w:val="00C83EF5"/>
    <w:rsid w:val="00C841C6"/>
    <w:rsid w:val="00C84659"/>
    <w:rsid w:val="00C846E5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734"/>
    <w:rsid w:val="00C90C56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2CF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665D"/>
    <w:rsid w:val="00C97344"/>
    <w:rsid w:val="00C976BE"/>
    <w:rsid w:val="00C9776D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319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88"/>
    <w:rsid w:val="00CA61DE"/>
    <w:rsid w:val="00CA624D"/>
    <w:rsid w:val="00CA626C"/>
    <w:rsid w:val="00CA68D6"/>
    <w:rsid w:val="00CA6A0F"/>
    <w:rsid w:val="00CA6AC4"/>
    <w:rsid w:val="00CA6F0C"/>
    <w:rsid w:val="00CA6F5E"/>
    <w:rsid w:val="00CA70B0"/>
    <w:rsid w:val="00CA75DD"/>
    <w:rsid w:val="00CA7652"/>
    <w:rsid w:val="00CA7BE7"/>
    <w:rsid w:val="00CB021B"/>
    <w:rsid w:val="00CB033C"/>
    <w:rsid w:val="00CB0597"/>
    <w:rsid w:val="00CB06C3"/>
    <w:rsid w:val="00CB0A0A"/>
    <w:rsid w:val="00CB0B87"/>
    <w:rsid w:val="00CB0CEA"/>
    <w:rsid w:val="00CB0D01"/>
    <w:rsid w:val="00CB0EF9"/>
    <w:rsid w:val="00CB153D"/>
    <w:rsid w:val="00CB15FF"/>
    <w:rsid w:val="00CB1620"/>
    <w:rsid w:val="00CB17EA"/>
    <w:rsid w:val="00CB18D7"/>
    <w:rsid w:val="00CB1E4B"/>
    <w:rsid w:val="00CB2276"/>
    <w:rsid w:val="00CB24BB"/>
    <w:rsid w:val="00CB2565"/>
    <w:rsid w:val="00CB268E"/>
    <w:rsid w:val="00CB271F"/>
    <w:rsid w:val="00CB2DFB"/>
    <w:rsid w:val="00CB2E2D"/>
    <w:rsid w:val="00CB3186"/>
    <w:rsid w:val="00CB3840"/>
    <w:rsid w:val="00CB3E90"/>
    <w:rsid w:val="00CB40FF"/>
    <w:rsid w:val="00CB41F9"/>
    <w:rsid w:val="00CB4271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2B4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DA3"/>
    <w:rsid w:val="00CC6E76"/>
    <w:rsid w:val="00CC71F8"/>
    <w:rsid w:val="00CC76F1"/>
    <w:rsid w:val="00CC76F6"/>
    <w:rsid w:val="00CC7766"/>
    <w:rsid w:val="00CC77E6"/>
    <w:rsid w:val="00CC7A30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15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88"/>
    <w:rsid w:val="00CD44DE"/>
    <w:rsid w:val="00CD4707"/>
    <w:rsid w:val="00CD47FD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227"/>
    <w:rsid w:val="00CE031B"/>
    <w:rsid w:val="00CE03AC"/>
    <w:rsid w:val="00CE0D9E"/>
    <w:rsid w:val="00CE0E19"/>
    <w:rsid w:val="00CE0E6D"/>
    <w:rsid w:val="00CE0FF8"/>
    <w:rsid w:val="00CE14D4"/>
    <w:rsid w:val="00CE1C9B"/>
    <w:rsid w:val="00CE1F7B"/>
    <w:rsid w:val="00CE1F81"/>
    <w:rsid w:val="00CE2348"/>
    <w:rsid w:val="00CE28B8"/>
    <w:rsid w:val="00CE29E7"/>
    <w:rsid w:val="00CE32A5"/>
    <w:rsid w:val="00CE37B3"/>
    <w:rsid w:val="00CE3869"/>
    <w:rsid w:val="00CE4211"/>
    <w:rsid w:val="00CE42E4"/>
    <w:rsid w:val="00CE4714"/>
    <w:rsid w:val="00CE4829"/>
    <w:rsid w:val="00CE489A"/>
    <w:rsid w:val="00CE49AB"/>
    <w:rsid w:val="00CE5523"/>
    <w:rsid w:val="00CE5660"/>
    <w:rsid w:val="00CE59C2"/>
    <w:rsid w:val="00CE5D36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DA2"/>
    <w:rsid w:val="00CE7F57"/>
    <w:rsid w:val="00CE7F7D"/>
    <w:rsid w:val="00CF004C"/>
    <w:rsid w:val="00CF036E"/>
    <w:rsid w:val="00CF06C2"/>
    <w:rsid w:val="00CF0799"/>
    <w:rsid w:val="00CF0B27"/>
    <w:rsid w:val="00CF100B"/>
    <w:rsid w:val="00CF145C"/>
    <w:rsid w:val="00CF1599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519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0D5C"/>
    <w:rsid w:val="00D0130C"/>
    <w:rsid w:val="00D01579"/>
    <w:rsid w:val="00D01BD6"/>
    <w:rsid w:val="00D021B7"/>
    <w:rsid w:val="00D0230B"/>
    <w:rsid w:val="00D02484"/>
    <w:rsid w:val="00D027C1"/>
    <w:rsid w:val="00D02AC5"/>
    <w:rsid w:val="00D02B97"/>
    <w:rsid w:val="00D02B9D"/>
    <w:rsid w:val="00D02ED1"/>
    <w:rsid w:val="00D02F0D"/>
    <w:rsid w:val="00D03024"/>
    <w:rsid w:val="00D031B8"/>
    <w:rsid w:val="00D03321"/>
    <w:rsid w:val="00D0368B"/>
    <w:rsid w:val="00D03CBB"/>
    <w:rsid w:val="00D03EC6"/>
    <w:rsid w:val="00D03F9A"/>
    <w:rsid w:val="00D03FC5"/>
    <w:rsid w:val="00D0429C"/>
    <w:rsid w:val="00D042A8"/>
    <w:rsid w:val="00D04305"/>
    <w:rsid w:val="00D0495F"/>
    <w:rsid w:val="00D04A20"/>
    <w:rsid w:val="00D04BA7"/>
    <w:rsid w:val="00D04DD9"/>
    <w:rsid w:val="00D04E21"/>
    <w:rsid w:val="00D05614"/>
    <w:rsid w:val="00D05AF3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1DA8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39"/>
    <w:rsid w:val="00D14F7A"/>
    <w:rsid w:val="00D14FD8"/>
    <w:rsid w:val="00D14FFD"/>
    <w:rsid w:val="00D15048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03E"/>
    <w:rsid w:val="00D205E7"/>
    <w:rsid w:val="00D2064F"/>
    <w:rsid w:val="00D20678"/>
    <w:rsid w:val="00D20B61"/>
    <w:rsid w:val="00D21346"/>
    <w:rsid w:val="00D2173C"/>
    <w:rsid w:val="00D2175A"/>
    <w:rsid w:val="00D2182F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B9"/>
    <w:rsid w:val="00D241CF"/>
    <w:rsid w:val="00D244F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251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28C"/>
    <w:rsid w:val="00D353EE"/>
    <w:rsid w:val="00D354FF"/>
    <w:rsid w:val="00D35574"/>
    <w:rsid w:val="00D3565C"/>
    <w:rsid w:val="00D35699"/>
    <w:rsid w:val="00D35946"/>
    <w:rsid w:val="00D35C2C"/>
    <w:rsid w:val="00D35CA3"/>
    <w:rsid w:val="00D35D28"/>
    <w:rsid w:val="00D35E69"/>
    <w:rsid w:val="00D36825"/>
    <w:rsid w:val="00D369D8"/>
    <w:rsid w:val="00D36A10"/>
    <w:rsid w:val="00D36A12"/>
    <w:rsid w:val="00D36A2F"/>
    <w:rsid w:val="00D37104"/>
    <w:rsid w:val="00D37553"/>
    <w:rsid w:val="00D37624"/>
    <w:rsid w:val="00D3767D"/>
    <w:rsid w:val="00D37AA6"/>
    <w:rsid w:val="00D402FB"/>
    <w:rsid w:val="00D40389"/>
    <w:rsid w:val="00D40589"/>
    <w:rsid w:val="00D40611"/>
    <w:rsid w:val="00D40774"/>
    <w:rsid w:val="00D40B2D"/>
    <w:rsid w:val="00D40F8B"/>
    <w:rsid w:val="00D415A2"/>
    <w:rsid w:val="00D41C4E"/>
    <w:rsid w:val="00D427BE"/>
    <w:rsid w:val="00D4309D"/>
    <w:rsid w:val="00D43131"/>
    <w:rsid w:val="00D43886"/>
    <w:rsid w:val="00D438BE"/>
    <w:rsid w:val="00D43F84"/>
    <w:rsid w:val="00D43F9C"/>
    <w:rsid w:val="00D441D8"/>
    <w:rsid w:val="00D445D9"/>
    <w:rsid w:val="00D44667"/>
    <w:rsid w:val="00D44C3D"/>
    <w:rsid w:val="00D44CC3"/>
    <w:rsid w:val="00D4502A"/>
    <w:rsid w:val="00D45481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2F"/>
    <w:rsid w:val="00D54570"/>
    <w:rsid w:val="00D5486B"/>
    <w:rsid w:val="00D548BF"/>
    <w:rsid w:val="00D54A28"/>
    <w:rsid w:val="00D54AD0"/>
    <w:rsid w:val="00D55720"/>
    <w:rsid w:val="00D557C7"/>
    <w:rsid w:val="00D55BFB"/>
    <w:rsid w:val="00D55E6F"/>
    <w:rsid w:val="00D563D7"/>
    <w:rsid w:val="00D5696D"/>
    <w:rsid w:val="00D56E05"/>
    <w:rsid w:val="00D56E6F"/>
    <w:rsid w:val="00D56EAC"/>
    <w:rsid w:val="00D57213"/>
    <w:rsid w:val="00D57C33"/>
    <w:rsid w:val="00D57DF9"/>
    <w:rsid w:val="00D60269"/>
    <w:rsid w:val="00D6080A"/>
    <w:rsid w:val="00D60E0E"/>
    <w:rsid w:val="00D610BA"/>
    <w:rsid w:val="00D61330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31A"/>
    <w:rsid w:val="00D63432"/>
    <w:rsid w:val="00D63949"/>
    <w:rsid w:val="00D63A82"/>
    <w:rsid w:val="00D64201"/>
    <w:rsid w:val="00D6446A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70148"/>
    <w:rsid w:val="00D70239"/>
    <w:rsid w:val="00D7058C"/>
    <w:rsid w:val="00D71285"/>
    <w:rsid w:val="00D71350"/>
    <w:rsid w:val="00D71AAD"/>
    <w:rsid w:val="00D71CF8"/>
    <w:rsid w:val="00D72068"/>
    <w:rsid w:val="00D7262D"/>
    <w:rsid w:val="00D7298D"/>
    <w:rsid w:val="00D732A9"/>
    <w:rsid w:val="00D736C8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974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19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1FB"/>
    <w:rsid w:val="00D83434"/>
    <w:rsid w:val="00D839FF"/>
    <w:rsid w:val="00D84504"/>
    <w:rsid w:val="00D848B3"/>
    <w:rsid w:val="00D848DA"/>
    <w:rsid w:val="00D84AFD"/>
    <w:rsid w:val="00D84C46"/>
    <w:rsid w:val="00D850AF"/>
    <w:rsid w:val="00D855CA"/>
    <w:rsid w:val="00D856EC"/>
    <w:rsid w:val="00D85B5A"/>
    <w:rsid w:val="00D85F1F"/>
    <w:rsid w:val="00D862B6"/>
    <w:rsid w:val="00D86300"/>
    <w:rsid w:val="00D8679A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839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584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6F4"/>
    <w:rsid w:val="00DA5708"/>
    <w:rsid w:val="00DA589A"/>
    <w:rsid w:val="00DA59C7"/>
    <w:rsid w:val="00DA5FE6"/>
    <w:rsid w:val="00DA620C"/>
    <w:rsid w:val="00DA67A7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280"/>
    <w:rsid w:val="00DB030F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06D"/>
    <w:rsid w:val="00DB4145"/>
    <w:rsid w:val="00DB4395"/>
    <w:rsid w:val="00DB4BFF"/>
    <w:rsid w:val="00DB4CB6"/>
    <w:rsid w:val="00DB4D33"/>
    <w:rsid w:val="00DB52B6"/>
    <w:rsid w:val="00DB52E7"/>
    <w:rsid w:val="00DB59F1"/>
    <w:rsid w:val="00DB5CBE"/>
    <w:rsid w:val="00DB5CDA"/>
    <w:rsid w:val="00DB5E9A"/>
    <w:rsid w:val="00DB604B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CE2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A9"/>
    <w:rsid w:val="00DC26DF"/>
    <w:rsid w:val="00DC309B"/>
    <w:rsid w:val="00DC30F7"/>
    <w:rsid w:val="00DC3201"/>
    <w:rsid w:val="00DC365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08"/>
    <w:rsid w:val="00DC5CFE"/>
    <w:rsid w:val="00DC62D6"/>
    <w:rsid w:val="00DC6455"/>
    <w:rsid w:val="00DC691B"/>
    <w:rsid w:val="00DC6B2A"/>
    <w:rsid w:val="00DC7258"/>
    <w:rsid w:val="00DC7271"/>
    <w:rsid w:val="00DC757F"/>
    <w:rsid w:val="00DC765E"/>
    <w:rsid w:val="00DC7823"/>
    <w:rsid w:val="00DC7889"/>
    <w:rsid w:val="00DC7999"/>
    <w:rsid w:val="00DC7DDD"/>
    <w:rsid w:val="00DD032A"/>
    <w:rsid w:val="00DD0693"/>
    <w:rsid w:val="00DD0A4E"/>
    <w:rsid w:val="00DD0A5B"/>
    <w:rsid w:val="00DD0D06"/>
    <w:rsid w:val="00DD0E0F"/>
    <w:rsid w:val="00DD1DDD"/>
    <w:rsid w:val="00DD1E9B"/>
    <w:rsid w:val="00DD2009"/>
    <w:rsid w:val="00DD21F4"/>
    <w:rsid w:val="00DD2317"/>
    <w:rsid w:val="00DD246F"/>
    <w:rsid w:val="00DD2B38"/>
    <w:rsid w:val="00DD3048"/>
    <w:rsid w:val="00DD3619"/>
    <w:rsid w:val="00DD369D"/>
    <w:rsid w:val="00DD3B63"/>
    <w:rsid w:val="00DD3D7C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6C98"/>
    <w:rsid w:val="00DD71AB"/>
    <w:rsid w:val="00DD7419"/>
    <w:rsid w:val="00DD7F11"/>
    <w:rsid w:val="00DD7F45"/>
    <w:rsid w:val="00DD7F80"/>
    <w:rsid w:val="00DE028F"/>
    <w:rsid w:val="00DE083B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985"/>
    <w:rsid w:val="00DE2B35"/>
    <w:rsid w:val="00DE2B68"/>
    <w:rsid w:val="00DE31E6"/>
    <w:rsid w:val="00DE3445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C67"/>
    <w:rsid w:val="00DE6D01"/>
    <w:rsid w:val="00DE7180"/>
    <w:rsid w:val="00DE72F1"/>
    <w:rsid w:val="00DE73D4"/>
    <w:rsid w:val="00DE7A03"/>
    <w:rsid w:val="00DE7B28"/>
    <w:rsid w:val="00DF0205"/>
    <w:rsid w:val="00DF0252"/>
    <w:rsid w:val="00DF06F3"/>
    <w:rsid w:val="00DF085B"/>
    <w:rsid w:val="00DF0982"/>
    <w:rsid w:val="00DF148B"/>
    <w:rsid w:val="00DF1740"/>
    <w:rsid w:val="00DF1910"/>
    <w:rsid w:val="00DF1A5D"/>
    <w:rsid w:val="00DF1AA9"/>
    <w:rsid w:val="00DF1D71"/>
    <w:rsid w:val="00DF1ED5"/>
    <w:rsid w:val="00DF2193"/>
    <w:rsid w:val="00DF23A1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A25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0E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432"/>
    <w:rsid w:val="00E05620"/>
    <w:rsid w:val="00E05888"/>
    <w:rsid w:val="00E05B94"/>
    <w:rsid w:val="00E05EBB"/>
    <w:rsid w:val="00E05ECF"/>
    <w:rsid w:val="00E05FEE"/>
    <w:rsid w:val="00E06190"/>
    <w:rsid w:val="00E0636F"/>
    <w:rsid w:val="00E06B9A"/>
    <w:rsid w:val="00E06E03"/>
    <w:rsid w:val="00E06FED"/>
    <w:rsid w:val="00E0749B"/>
    <w:rsid w:val="00E07580"/>
    <w:rsid w:val="00E0771C"/>
    <w:rsid w:val="00E07AE3"/>
    <w:rsid w:val="00E07CAC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3C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5B2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072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3C"/>
    <w:rsid w:val="00E2448C"/>
    <w:rsid w:val="00E2456C"/>
    <w:rsid w:val="00E245E4"/>
    <w:rsid w:val="00E24900"/>
    <w:rsid w:val="00E24B22"/>
    <w:rsid w:val="00E24C10"/>
    <w:rsid w:val="00E24DA3"/>
    <w:rsid w:val="00E25043"/>
    <w:rsid w:val="00E2539C"/>
    <w:rsid w:val="00E25424"/>
    <w:rsid w:val="00E266B2"/>
    <w:rsid w:val="00E266E3"/>
    <w:rsid w:val="00E26777"/>
    <w:rsid w:val="00E268C1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7DF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3BA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30"/>
    <w:rsid w:val="00E359CD"/>
    <w:rsid w:val="00E35BAA"/>
    <w:rsid w:val="00E3622F"/>
    <w:rsid w:val="00E362FD"/>
    <w:rsid w:val="00E36333"/>
    <w:rsid w:val="00E36500"/>
    <w:rsid w:val="00E365C2"/>
    <w:rsid w:val="00E365C7"/>
    <w:rsid w:val="00E366A1"/>
    <w:rsid w:val="00E36899"/>
    <w:rsid w:val="00E368C3"/>
    <w:rsid w:val="00E36934"/>
    <w:rsid w:val="00E36B13"/>
    <w:rsid w:val="00E36BE6"/>
    <w:rsid w:val="00E36F57"/>
    <w:rsid w:val="00E370AD"/>
    <w:rsid w:val="00E370FD"/>
    <w:rsid w:val="00E3714D"/>
    <w:rsid w:val="00E375E1"/>
    <w:rsid w:val="00E375EC"/>
    <w:rsid w:val="00E377FA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714"/>
    <w:rsid w:val="00E4398E"/>
    <w:rsid w:val="00E43A1A"/>
    <w:rsid w:val="00E43C1E"/>
    <w:rsid w:val="00E442A3"/>
    <w:rsid w:val="00E444BB"/>
    <w:rsid w:val="00E44C45"/>
    <w:rsid w:val="00E450AC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6D33"/>
    <w:rsid w:val="00E47182"/>
    <w:rsid w:val="00E473AB"/>
    <w:rsid w:val="00E47AFB"/>
    <w:rsid w:val="00E47C97"/>
    <w:rsid w:val="00E47E93"/>
    <w:rsid w:val="00E501D6"/>
    <w:rsid w:val="00E50322"/>
    <w:rsid w:val="00E503CA"/>
    <w:rsid w:val="00E5065F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3DE"/>
    <w:rsid w:val="00E52565"/>
    <w:rsid w:val="00E52804"/>
    <w:rsid w:val="00E5293C"/>
    <w:rsid w:val="00E5294A"/>
    <w:rsid w:val="00E53190"/>
    <w:rsid w:val="00E531ED"/>
    <w:rsid w:val="00E53203"/>
    <w:rsid w:val="00E53766"/>
    <w:rsid w:val="00E53BB8"/>
    <w:rsid w:val="00E53CC0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2B6"/>
    <w:rsid w:val="00E57776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82C"/>
    <w:rsid w:val="00E61E5A"/>
    <w:rsid w:val="00E6200D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55"/>
    <w:rsid w:val="00E734C0"/>
    <w:rsid w:val="00E734F6"/>
    <w:rsid w:val="00E735F2"/>
    <w:rsid w:val="00E73639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7C5"/>
    <w:rsid w:val="00E77EF0"/>
    <w:rsid w:val="00E8050B"/>
    <w:rsid w:val="00E80570"/>
    <w:rsid w:val="00E80C5C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168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4ED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0D6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17F"/>
    <w:rsid w:val="00EA02E2"/>
    <w:rsid w:val="00EA09FD"/>
    <w:rsid w:val="00EA0A15"/>
    <w:rsid w:val="00EA0ADF"/>
    <w:rsid w:val="00EA10B3"/>
    <w:rsid w:val="00EA138B"/>
    <w:rsid w:val="00EA1410"/>
    <w:rsid w:val="00EA14A2"/>
    <w:rsid w:val="00EA1A0C"/>
    <w:rsid w:val="00EA1F7F"/>
    <w:rsid w:val="00EA23A0"/>
    <w:rsid w:val="00EA2B87"/>
    <w:rsid w:val="00EA2B90"/>
    <w:rsid w:val="00EA2D7B"/>
    <w:rsid w:val="00EA2E11"/>
    <w:rsid w:val="00EA2E9D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41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CC8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CFB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8DD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0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59EF"/>
    <w:rsid w:val="00EC61B4"/>
    <w:rsid w:val="00EC69AD"/>
    <w:rsid w:val="00EC6C08"/>
    <w:rsid w:val="00EC6CDC"/>
    <w:rsid w:val="00EC6D76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A0B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8C2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4B1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6E73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D58"/>
    <w:rsid w:val="00EF1E6B"/>
    <w:rsid w:val="00EF2136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3844"/>
    <w:rsid w:val="00EF4575"/>
    <w:rsid w:val="00EF464A"/>
    <w:rsid w:val="00EF46B4"/>
    <w:rsid w:val="00EF46C9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31A"/>
    <w:rsid w:val="00EF7AB1"/>
    <w:rsid w:val="00EF7B91"/>
    <w:rsid w:val="00EF7D8D"/>
    <w:rsid w:val="00EF7EC1"/>
    <w:rsid w:val="00F005BF"/>
    <w:rsid w:val="00F005F8"/>
    <w:rsid w:val="00F00616"/>
    <w:rsid w:val="00F00622"/>
    <w:rsid w:val="00F0108D"/>
    <w:rsid w:val="00F01133"/>
    <w:rsid w:val="00F01311"/>
    <w:rsid w:val="00F01A23"/>
    <w:rsid w:val="00F01AB4"/>
    <w:rsid w:val="00F01AC1"/>
    <w:rsid w:val="00F01E57"/>
    <w:rsid w:val="00F020BE"/>
    <w:rsid w:val="00F02197"/>
    <w:rsid w:val="00F02284"/>
    <w:rsid w:val="00F025A2"/>
    <w:rsid w:val="00F027A6"/>
    <w:rsid w:val="00F0282F"/>
    <w:rsid w:val="00F02F33"/>
    <w:rsid w:val="00F03562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6F64"/>
    <w:rsid w:val="00F07930"/>
    <w:rsid w:val="00F07C3E"/>
    <w:rsid w:val="00F07C86"/>
    <w:rsid w:val="00F07D6C"/>
    <w:rsid w:val="00F1018C"/>
    <w:rsid w:val="00F10643"/>
    <w:rsid w:val="00F10B4F"/>
    <w:rsid w:val="00F10BD4"/>
    <w:rsid w:val="00F10E39"/>
    <w:rsid w:val="00F10F56"/>
    <w:rsid w:val="00F1124D"/>
    <w:rsid w:val="00F11261"/>
    <w:rsid w:val="00F116FD"/>
    <w:rsid w:val="00F11863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141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D1"/>
    <w:rsid w:val="00F21E83"/>
    <w:rsid w:val="00F223F8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04"/>
    <w:rsid w:val="00F23CD7"/>
    <w:rsid w:val="00F240BA"/>
    <w:rsid w:val="00F2420A"/>
    <w:rsid w:val="00F24559"/>
    <w:rsid w:val="00F2467F"/>
    <w:rsid w:val="00F24701"/>
    <w:rsid w:val="00F2516E"/>
    <w:rsid w:val="00F251DD"/>
    <w:rsid w:val="00F25275"/>
    <w:rsid w:val="00F25D79"/>
    <w:rsid w:val="00F25D98"/>
    <w:rsid w:val="00F26416"/>
    <w:rsid w:val="00F26431"/>
    <w:rsid w:val="00F26779"/>
    <w:rsid w:val="00F26B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D0E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817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1E6"/>
    <w:rsid w:val="00F4150F"/>
    <w:rsid w:val="00F41A19"/>
    <w:rsid w:val="00F42061"/>
    <w:rsid w:val="00F42915"/>
    <w:rsid w:val="00F4296A"/>
    <w:rsid w:val="00F436DA"/>
    <w:rsid w:val="00F43846"/>
    <w:rsid w:val="00F438CA"/>
    <w:rsid w:val="00F43A82"/>
    <w:rsid w:val="00F43AAB"/>
    <w:rsid w:val="00F43C6B"/>
    <w:rsid w:val="00F43D0B"/>
    <w:rsid w:val="00F44161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3DA"/>
    <w:rsid w:val="00F45578"/>
    <w:rsid w:val="00F456F6"/>
    <w:rsid w:val="00F45BBF"/>
    <w:rsid w:val="00F45F7F"/>
    <w:rsid w:val="00F4614C"/>
    <w:rsid w:val="00F46976"/>
    <w:rsid w:val="00F46A64"/>
    <w:rsid w:val="00F46B51"/>
    <w:rsid w:val="00F46DEF"/>
    <w:rsid w:val="00F472D5"/>
    <w:rsid w:val="00F473A4"/>
    <w:rsid w:val="00F475D0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3B5"/>
    <w:rsid w:val="00F54431"/>
    <w:rsid w:val="00F54480"/>
    <w:rsid w:val="00F545A1"/>
    <w:rsid w:val="00F54DA7"/>
    <w:rsid w:val="00F54F25"/>
    <w:rsid w:val="00F551A5"/>
    <w:rsid w:val="00F55552"/>
    <w:rsid w:val="00F557E3"/>
    <w:rsid w:val="00F558BD"/>
    <w:rsid w:val="00F55985"/>
    <w:rsid w:val="00F55C6F"/>
    <w:rsid w:val="00F55CBB"/>
    <w:rsid w:val="00F566DF"/>
    <w:rsid w:val="00F56893"/>
    <w:rsid w:val="00F56B22"/>
    <w:rsid w:val="00F57003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57F10"/>
    <w:rsid w:val="00F60325"/>
    <w:rsid w:val="00F60CCD"/>
    <w:rsid w:val="00F611F5"/>
    <w:rsid w:val="00F61411"/>
    <w:rsid w:val="00F6166B"/>
    <w:rsid w:val="00F61770"/>
    <w:rsid w:val="00F61773"/>
    <w:rsid w:val="00F618C8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F4"/>
    <w:rsid w:val="00F65E05"/>
    <w:rsid w:val="00F66167"/>
    <w:rsid w:val="00F6699F"/>
    <w:rsid w:val="00F66D12"/>
    <w:rsid w:val="00F66E7A"/>
    <w:rsid w:val="00F6707A"/>
    <w:rsid w:val="00F670BA"/>
    <w:rsid w:val="00F67275"/>
    <w:rsid w:val="00F67390"/>
    <w:rsid w:val="00F67409"/>
    <w:rsid w:val="00F677BB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CD8"/>
    <w:rsid w:val="00F71D80"/>
    <w:rsid w:val="00F71EC0"/>
    <w:rsid w:val="00F72200"/>
    <w:rsid w:val="00F722E8"/>
    <w:rsid w:val="00F723C5"/>
    <w:rsid w:val="00F7258C"/>
    <w:rsid w:val="00F727E7"/>
    <w:rsid w:val="00F72B2C"/>
    <w:rsid w:val="00F7316C"/>
    <w:rsid w:val="00F73345"/>
    <w:rsid w:val="00F73566"/>
    <w:rsid w:val="00F7359C"/>
    <w:rsid w:val="00F73D0E"/>
    <w:rsid w:val="00F73E99"/>
    <w:rsid w:val="00F74380"/>
    <w:rsid w:val="00F747EB"/>
    <w:rsid w:val="00F74809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C9B"/>
    <w:rsid w:val="00F83E08"/>
    <w:rsid w:val="00F83EC4"/>
    <w:rsid w:val="00F84271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2D"/>
    <w:rsid w:val="00FA0341"/>
    <w:rsid w:val="00FA04DC"/>
    <w:rsid w:val="00FA0635"/>
    <w:rsid w:val="00FA0732"/>
    <w:rsid w:val="00FA0BAB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74A"/>
    <w:rsid w:val="00FA27EA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286"/>
    <w:rsid w:val="00FA75F4"/>
    <w:rsid w:val="00FA7647"/>
    <w:rsid w:val="00FA7BED"/>
    <w:rsid w:val="00FA7C0E"/>
    <w:rsid w:val="00FA7C97"/>
    <w:rsid w:val="00FB047A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2F68"/>
    <w:rsid w:val="00FB3232"/>
    <w:rsid w:val="00FB32B5"/>
    <w:rsid w:val="00FB3332"/>
    <w:rsid w:val="00FB3486"/>
    <w:rsid w:val="00FB374F"/>
    <w:rsid w:val="00FB377C"/>
    <w:rsid w:val="00FB38F6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178"/>
    <w:rsid w:val="00FB5533"/>
    <w:rsid w:val="00FB5879"/>
    <w:rsid w:val="00FB5B0E"/>
    <w:rsid w:val="00FB6386"/>
    <w:rsid w:val="00FB6466"/>
    <w:rsid w:val="00FB6630"/>
    <w:rsid w:val="00FB6676"/>
    <w:rsid w:val="00FB692E"/>
    <w:rsid w:val="00FB6B44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D7C"/>
    <w:rsid w:val="00FC0E0C"/>
    <w:rsid w:val="00FC1192"/>
    <w:rsid w:val="00FC11FF"/>
    <w:rsid w:val="00FC1640"/>
    <w:rsid w:val="00FC1755"/>
    <w:rsid w:val="00FC1DCB"/>
    <w:rsid w:val="00FC1F0B"/>
    <w:rsid w:val="00FC1F58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1E4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6AB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74B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8D6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3B4"/>
    <w:rsid w:val="00FF1499"/>
    <w:rsid w:val="00FF153F"/>
    <w:rsid w:val="00FF190C"/>
    <w:rsid w:val="00FF1A1D"/>
    <w:rsid w:val="00FF1AD0"/>
    <w:rsid w:val="00FF20B7"/>
    <w:rsid w:val="00FF27A4"/>
    <w:rsid w:val="00FF2AA2"/>
    <w:rsid w:val="00FF2B97"/>
    <w:rsid w:val="00FF2BAB"/>
    <w:rsid w:val="00FF2D01"/>
    <w:rsid w:val="00FF2E18"/>
    <w:rsid w:val="00FF30FB"/>
    <w:rsid w:val="00FF3292"/>
    <w:rsid w:val="00FF3501"/>
    <w:rsid w:val="00FF38E5"/>
    <w:rsid w:val="00FF3CCB"/>
    <w:rsid w:val="00FF4184"/>
    <w:rsid w:val="00FF41CE"/>
    <w:rsid w:val="00FF4203"/>
    <w:rsid w:val="00FF42FE"/>
    <w:rsid w:val="00FF456B"/>
    <w:rsid w:val="00FF45D9"/>
    <w:rsid w:val="00FF4867"/>
    <w:rsid w:val="00FF59D1"/>
    <w:rsid w:val="00FF5AA2"/>
    <w:rsid w:val="00FF68EA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docId w15:val="{3BD36ACC-1551-4546-BD28-815566716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index 6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toa heading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List Number 5" w:qFormat="1"/>
    <w:lsdException w:name="Title" w:qFormat="1"/>
    <w:lsdException w:name="Closing" w:qFormat="1"/>
    <w:lsdException w:name="Default Paragraph Font" w:locked="0"/>
    <w:lsdException w:name="Body Text" w:locked="0" w:qFormat="1"/>
    <w:lsdException w:name="Subtitle" w:qFormat="1"/>
    <w:lsdException w:name="Salutation" w:qFormat="1"/>
    <w:lsdException w:name="Body Text 2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uiPriority="99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363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0363E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0363E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363E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363E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363E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363E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363E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363E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363EC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zh-CN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zh-CN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zh-CN"/>
    </w:rPr>
  </w:style>
  <w:style w:type="paragraph" w:customStyle="1" w:styleId="H6">
    <w:name w:val="H6"/>
    <w:basedOn w:val="Heading5"/>
    <w:next w:val="Normal"/>
    <w:rsid w:val="000363EC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zh-CN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zh-CN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zh-CN"/>
    </w:rPr>
  </w:style>
  <w:style w:type="paragraph" w:styleId="TOC9">
    <w:name w:val="toc 9"/>
    <w:basedOn w:val="TOC8"/>
    <w:uiPriority w:val="39"/>
    <w:rsid w:val="000363EC"/>
    <w:pPr>
      <w:ind w:left="1418" w:hanging="1418"/>
    </w:pPr>
  </w:style>
  <w:style w:type="paragraph" w:styleId="TOC8">
    <w:name w:val="toc 8"/>
    <w:basedOn w:val="TOC1"/>
    <w:uiPriority w:val="39"/>
    <w:rsid w:val="000363E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363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zh-CN"/>
    </w:rPr>
  </w:style>
  <w:style w:type="paragraph" w:customStyle="1" w:styleId="EQ">
    <w:name w:val="EQ"/>
    <w:basedOn w:val="Normal"/>
    <w:next w:val="Normal"/>
    <w:qFormat/>
    <w:rsid w:val="000363EC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  <w:rsid w:val="000363EC"/>
  </w:style>
  <w:style w:type="paragraph" w:styleId="Header">
    <w:name w:val="header"/>
    <w:link w:val="HeaderChar"/>
    <w:rsid w:val="000363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zh-CN"/>
    </w:rPr>
  </w:style>
  <w:style w:type="character" w:customStyle="1" w:styleId="HeaderChar">
    <w:name w:val="Header Char"/>
    <w:link w:val="Header"/>
    <w:qFormat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ZD">
    <w:name w:val="ZD"/>
    <w:qFormat/>
    <w:rsid w:val="000363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styleId="TOC5">
    <w:name w:val="toc 5"/>
    <w:basedOn w:val="TOC4"/>
    <w:uiPriority w:val="39"/>
    <w:qFormat/>
    <w:rsid w:val="000363EC"/>
    <w:pPr>
      <w:ind w:left="1701" w:hanging="1701"/>
    </w:pPr>
  </w:style>
  <w:style w:type="paragraph" w:styleId="TOC4">
    <w:name w:val="toc 4"/>
    <w:basedOn w:val="TOC3"/>
    <w:uiPriority w:val="39"/>
    <w:rsid w:val="000363EC"/>
    <w:pPr>
      <w:ind w:left="1418" w:hanging="1418"/>
    </w:pPr>
  </w:style>
  <w:style w:type="paragraph" w:styleId="TOC3">
    <w:name w:val="toc 3"/>
    <w:basedOn w:val="TOC2"/>
    <w:uiPriority w:val="39"/>
    <w:rsid w:val="000363EC"/>
    <w:pPr>
      <w:ind w:left="1134" w:hanging="1134"/>
    </w:pPr>
  </w:style>
  <w:style w:type="paragraph" w:styleId="TOC2">
    <w:name w:val="toc 2"/>
    <w:basedOn w:val="TOC1"/>
    <w:uiPriority w:val="39"/>
    <w:rsid w:val="000363EC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363EC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sz w:val="18"/>
      <w:lang w:val="en-GB" w:eastAsia="zh-CN"/>
    </w:rPr>
  </w:style>
  <w:style w:type="paragraph" w:customStyle="1" w:styleId="TT">
    <w:name w:val="TT"/>
    <w:basedOn w:val="Heading1"/>
    <w:next w:val="Normal"/>
    <w:rsid w:val="000363EC"/>
    <w:pPr>
      <w:outlineLvl w:val="9"/>
    </w:pPr>
  </w:style>
  <w:style w:type="paragraph" w:customStyle="1" w:styleId="NO">
    <w:name w:val="NO"/>
    <w:basedOn w:val="Normal"/>
    <w:link w:val="NOChar"/>
    <w:qFormat/>
    <w:rsid w:val="000363EC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zh-CN"/>
    </w:rPr>
  </w:style>
  <w:style w:type="paragraph" w:customStyle="1" w:styleId="PL">
    <w:name w:val="PL"/>
    <w:link w:val="PLChar"/>
    <w:qFormat/>
    <w:rsid w:val="00BE3B4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sid w:val="00BE3B40"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363EC"/>
    <w:pPr>
      <w:jc w:val="right"/>
    </w:pPr>
  </w:style>
  <w:style w:type="paragraph" w:customStyle="1" w:styleId="TAL">
    <w:name w:val="TAL"/>
    <w:basedOn w:val="Normal"/>
    <w:link w:val="TALCar"/>
    <w:qFormat/>
    <w:rsid w:val="000363EC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zh-CN"/>
    </w:rPr>
  </w:style>
  <w:style w:type="paragraph" w:customStyle="1" w:styleId="TAH">
    <w:name w:val="TAH"/>
    <w:basedOn w:val="TAC"/>
    <w:link w:val="TAHCar"/>
    <w:qFormat/>
    <w:rsid w:val="000363EC"/>
    <w:rPr>
      <w:b/>
    </w:rPr>
  </w:style>
  <w:style w:type="paragraph" w:customStyle="1" w:styleId="TAC">
    <w:name w:val="TAC"/>
    <w:basedOn w:val="TAL"/>
    <w:link w:val="TACChar"/>
    <w:rsid w:val="000363EC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zh-CN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LD">
    <w:name w:val="LD"/>
    <w:rsid w:val="000363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zh-CN"/>
    </w:rPr>
  </w:style>
  <w:style w:type="paragraph" w:customStyle="1" w:styleId="EX">
    <w:name w:val="EX"/>
    <w:basedOn w:val="Normal"/>
    <w:link w:val="EXChar"/>
    <w:rsid w:val="000363EC"/>
    <w:pPr>
      <w:keepLines/>
      <w:ind w:left="1702" w:hanging="1418"/>
    </w:pPr>
  </w:style>
  <w:style w:type="paragraph" w:customStyle="1" w:styleId="FP">
    <w:name w:val="FP"/>
    <w:basedOn w:val="Normal"/>
    <w:rsid w:val="000363EC"/>
    <w:pPr>
      <w:spacing w:after="0"/>
    </w:pPr>
  </w:style>
  <w:style w:type="paragraph" w:customStyle="1" w:styleId="EW">
    <w:name w:val="EW"/>
    <w:basedOn w:val="EX"/>
    <w:rsid w:val="000363EC"/>
    <w:pPr>
      <w:spacing w:after="0"/>
    </w:pPr>
  </w:style>
  <w:style w:type="paragraph" w:customStyle="1" w:styleId="B1">
    <w:name w:val="B1"/>
    <w:basedOn w:val="List"/>
    <w:link w:val="B1Char1"/>
    <w:qFormat/>
    <w:rsid w:val="000363EC"/>
  </w:style>
  <w:style w:type="paragraph" w:styleId="List">
    <w:name w:val="List"/>
    <w:basedOn w:val="Normal"/>
    <w:rsid w:val="000363EC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zh-CN"/>
    </w:rPr>
  </w:style>
  <w:style w:type="paragraph" w:styleId="TOC6">
    <w:name w:val="toc 6"/>
    <w:basedOn w:val="TOC5"/>
    <w:next w:val="Normal"/>
    <w:uiPriority w:val="39"/>
    <w:rsid w:val="000363EC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363EC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363EC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zh-CN"/>
    </w:rPr>
  </w:style>
  <w:style w:type="paragraph" w:customStyle="1" w:styleId="TH">
    <w:name w:val="TH"/>
    <w:basedOn w:val="Normal"/>
    <w:link w:val="THChar"/>
    <w:qFormat/>
    <w:rsid w:val="000363E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A">
    <w:name w:val="ZA"/>
    <w:rsid w:val="000363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rsid w:val="000363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T">
    <w:name w:val="ZT"/>
    <w:rsid w:val="000363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customStyle="1" w:styleId="ZU">
    <w:name w:val="ZU"/>
    <w:rsid w:val="000363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AN">
    <w:name w:val="TAN"/>
    <w:basedOn w:val="TAL"/>
    <w:rsid w:val="000363EC"/>
    <w:pPr>
      <w:ind w:left="851" w:hanging="851"/>
    </w:pPr>
  </w:style>
  <w:style w:type="paragraph" w:customStyle="1" w:styleId="ZH">
    <w:name w:val="ZH"/>
    <w:qFormat/>
    <w:rsid w:val="000363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F">
    <w:name w:val="TF"/>
    <w:basedOn w:val="TH"/>
    <w:link w:val="TFChar"/>
    <w:qFormat/>
    <w:rsid w:val="000363EC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G">
    <w:name w:val="ZG"/>
    <w:rsid w:val="000363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B2">
    <w:name w:val="B2"/>
    <w:basedOn w:val="List2"/>
    <w:link w:val="B2Char"/>
    <w:qFormat/>
    <w:rsid w:val="000363EC"/>
  </w:style>
  <w:style w:type="paragraph" w:styleId="List2">
    <w:name w:val="List 2"/>
    <w:basedOn w:val="List"/>
    <w:rsid w:val="000363EC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zh-CN"/>
    </w:rPr>
  </w:style>
  <w:style w:type="paragraph" w:customStyle="1" w:styleId="B3">
    <w:name w:val="B3"/>
    <w:basedOn w:val="List3"/>
    <w:link w:val="B3Char2"/>
    <w:qFormat/>
    <w:rsid w:val="000363EC"/>
  </w:style>
  <w:style w:type="paragraph" w:styleId="List3">
    <w:name w:val="List 3"/>
    <w:basedOn w:val="List2"/>
    <w:rsid w:val="000363EC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zh-CN"/>
    </w:rPr>
  </w:style>
  <w:style w:type="paragraph" w:customStyle="1" w:styleId="B4">
    <w:name w:val="B4"/>
    <w:basedOn w:val="List4"/>
    <w:link w:val="B4Char"/>
    <w:qFormat/>
    <w:rsid w:val="000363EC"/>
  </w:style>
  <w:style w:type="paragraph" w:styleId="List4">
    <w:name w:val="List 4"/>
    <w:basedOn w:val="List3"/>
    <w:qFormat/>
    <w:rsid w:val="000363EC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zh-CN"/>
    </w:rPr>
  </w:style>
  <w:style w:type="paragraph" w:customStyle="1" w:styleId="B5">
    <w:name w:val="B5"/>
    <w:basedOn w:val="List5"/>
    <w:link w:val="B5Char"/>
    <w:qFormat/>
    <w:rsid w:val="000363EC"/>
  </w:style>
  <w:style w:type="paragraph" w:styleId="List5">
    <w:name w:val="List 5"/>
    <w:basedOn w:val="List4"/>
    <w:rsid w:val="000363EC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zh-CN"/>
    </w:rPr>
  </w:style>
  <w:style w:type="paragraph" w:styleId="Index2">
    <w:name w:val="index 2"/>
    <w:basedOn w:val="Index1"/>
    <w:rsid w:val="000363EC"/>
    <w:pPr>
      <w:ind w:left="284"/>
    </w:pPr>
  </w:style>
  <w:style w:type="paragraph" w:styleId="Index1">
    <w:name w:val="index 1"/>
    <w:basedOn w:val="Normal"/>
    <w:rsid w:val="000363EC"/>
    <w:pPr>
      <w:keepLines/>
      <w:spacing w:after="0"/>
    </w:pPr>
  </w:style>
  <w:style w:type="paragraph" w:styleId="ListNumber2">
    <w:name w:val="List Number 2"/>
    <w:basedOn w:val="ListNumber"/>
    <w:rsid w:val="000363EC"/>
    <w:pPr>
      <w:ind w:left="851"/>
    </w:pPr>
  </w:style>
  <w:style w:type="paragraph" w:styleId="ListNumber">
    <w:name w:val="List Number"/>
    <w:basedOn w:val="List"/>
    <w:rsid w:val="000363EC"/>
  </w:style>
  <w:style w:type="character" w:styleId="FootnoteReference">
    <w:name w:val="footnote reference"/>
    <w:basedOn w:val="DefaultParagraphFont"/>
    <w:rsid w:val="000363E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363E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zh-CN"/>
    </w:rPr>
  </w:style>
  <w:style w:type="paragraph" w:styleId="ListBullet2">
    <w:name w:val="List Bullet 2"/>
    <w:basedOn w:val="ListBullet"/>
    <w:link w:val="ListBullet2Char"/>
    <w:rsid w:val="000363EC"/>
    <w:pPr>
      <w:ind w:left="851"/>
    </w:pPr>
  </w:style>
  <w:style w:type="paragraph" w:styleId="ListBullet">
    <w:name w:val="List Bullet"/>
    <w:basedOn w:val="List"/>
    <w:rsid w:val="000363EC"/>
  </w:style>
  <w:style w:type="paragraph" w:styleId="ListBullet3">
    <w:name w:val="List Bullet 3"/>
    <w:basedOn w:val="ListBullet2"/>
    <w:rsid w:val="000363EC"/>
    <w:pPr>
      <w:ind w:left="1135"/>
    </w:pPr>
  </w:style>
  <w:style w:type="paragraph" w:styleId="ListBullet4">
    <w:name w:val="List Bullet 4"/>
    <w:basedOn w:val="ListBullet3"/>
    <w:rsid w:val="000363EC"/>
    <w:pPr>
      <w:ind w:left="1418"/>
    </w:pPr>
  </w:style>
  <w:style w:type="paragraph" w:styleId="ListBullet5">
    <w:name w:val="List Bullet 5"/>
    <w:basedOn w:val="ListBullet4"/>
    <w:rsid w:val="000363EC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</w:style>
  <w:style w:type="character" w:customStyle="1" w:styleId="B6Char">
    <w:name w:val="B6 Char"/>
    <w:link w:val="B6"/>
    <w:qFormat/>
    <w:rsid w:val="003C4E8D"/>
    <w:rPr>
      <w:rFonts w:eastAsia="Times New Roman"/>
      <w:lang w:val="en-GB" w:eastAsia="zh-CN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val="en-GB" w:eastAsia="zh-CN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363EC"/>
    <w:pPr>
      <w:spacing w:after="0"/>
    </w:pPr>
  </w:style>
  <w:style w:type="paragraph" w:customStyle="1" w:styleId="NF">
    <w:name w:val="NF"/>
    <w:basedOn w:val="NO"/>
    <w:rsid w:val="000363EC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363E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363EC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zh-CN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94471"/>
    <w:rPr>
      <w:rFonts w:eastAsia="Times New Roman"/>
      <w:b/>
      <w:bCs/>
      <w:lang w:val="en-GB" w:eastAsia="zh-CN"/>
    </w:rPr>
  </w:style>
  <w:style w:type="table" w:styleId="TableGrid">
    <w:name w:val="Table Grid"/>
    <w:aliases w:val="TableGrid,SGS Table Basic 1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zh-CN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7B122D"/>
    <w:rPr>
      <w:rFonts w:ascii="Courier New" w:eastAsiaTheme="minorHAnsi" w:hAnsi="Courier New" w:cstheme="minorBidi"/>
      <w:sz w:val="22"/>
      <w:szCs w:val="22"/>
      <w:lang w:val="en-GB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zh-CN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zh-CN"/>
    </w:rPr>
  </w:style>
  <w:style w:type="character" w:customStyle="1" w:styleId="ui-provider">
    <w:name w:val="ui-provider"/>
    <w:basedOn w:val="DefaultParagraphFont"/>
    <w:qFormat/>
    <w:rsid w:val="008F6899"/>
  </w:style>
  <w:style w:type="character" w:styleId="PageNumber">
    <w:name w:val="page number"/>
    <w:qFormat/>
    <w:rsid w:val="00071DD3"/>
  </w:style>
  <w:style w:type="paragraph" w:customStyle="1" w:styleId="Note-Boxed">
    <w:name w:val="Note - Boxed"/>
    <w:basedOn w:val="Normal"/>
    <w:next w:val="Normal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locked/>
    <w:rsid w:val="00F71CD8"/>
  </w:style>
  <w:style w:type="paragraph" w:styleId="BlockText">
    <w:name w:val="Block Text"/>
    <w:basedOn w:val="Normal"/>
    <w:locked/>
    <w:rsid w:val="00F71C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qFormat/>
    <w:locked/>
    <w:rsid w:val="00F71CD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qFormat/>
    <w:rsid w:val="00F71CD8"/>
    <w:rPr>
      <w:rFonts w:eastAsia="Times New Roman"/>
      <w:lang w:val="en-GB" w:eastAsia="zh-CN"/>
    </w:rPr>
  </w:style>
  <w:style w:type="paragraph" w:styleId="BodyTextFirstIndent">
    <w:name w:val="Body Text First Indent"/>
    <w:basedOn w:val="BodyText"/>
    <w:link w:val="BodyTextFirstIndentChar"/>
    <w:locked/>
    <w:rsid w:val="00F71CD8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71CD8"/>
    <w:rPr>
      <w:rFonts w:eastAsia="Times New Roman"/>
      <w:lang w:val="en-GB" w:eastAsia="zh-CN"/>
    </w:rPr>
  </w:style>
  <w:style w:type="paragraph" w:styleId="BodyTextIndent">
    <w:name w:val="Body Text Indent"/>
    <w:basedOn w:val="Normal"/>
    <w:link w:val="BodyTextIndentChar"/>
    <w:locked/>
    <w:rsid w:val="00F71CD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71CD8"/>
    <w:rPr>
      <w:rFonts w:eastAsia="Times New Roman"/>
      <w:lang w:val="en-GB" w:eastAsia="zh-CN"/>
    </w:rPr>
  </w:style>
  <w:style w:type="paragraph" w:styleId="BodyTextFirstIndent2">
    <w:name w:val="Body Text First Indent 2"/>
    <w:basedOn w:val="BodyTextIndent"/>
    <w:link w:val="BodyTextFirstIndent2Char"/>
    <w:locked/>
    <w:rsid w:val="00F71CD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71CD8"/>
    <w:rPr>
      <w:rFonts w:eastAsia="Times New Roman"/>
      <w:lang w:val="en-GB" w:eastAsia="zh-CN"/>
    </w:rPr>
  </w:style>
  <w:style w:type="paragraph" w:styleId="BodyTextIndent2">
    <w:name w:val="Body Text Indent 2"/>
    <w:basedOn w:val="Normal"/>
    <w:link w:val="BodyTextIndent2Char"/>
    <w:locked/>
    <w:rsid w:val="00F71CD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71CD8"/>
    <w:rPr>
      <w:rFonts w:eastAsia="Times New Roman"/>
      <w:lang w:val="en-GB" w:eastAsia="zh-CN"/>
    </w:rPr>
  </w:style>
  <w:style w:type="paragraph" w:styleId="BodyTextIndent3">
    <w:name w:val="Body Text Indent 3"/>
    <w:basedOn w:val="Normal"/>
    <w:link w:val="BodyTextIndent3Char"/>
    <w:locked/>
    <w:rsid w:val="00F71C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71CD8"/>
    <w:rPr>
      <w:rFonts w:eastAsia="Times New Roman"/>
      <w:sz w:val="16"/>
      <w:szCs w:val="16"/>
      <w:lang w:val="en-GB" w:eastAsia="zh-CN"/>
    </w:rPr>
  </w:style>
  <w:style w:type="paragraph" w:styleId="Caption">
    <w:name w:val="caption"/>
    <w:basedOn w:val="Normal"/>
    <w:next w:val="Normal"/>
    <w:semiHidden/>
    <w:unhideWhenUsed/>
    <w:qFormat/>
    <w:rsid w:val="00F71CD8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qFormat/>
    <w:locked/>
    <w:rsid w:val="00F71CD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qFormat/>
    <w:rsid w:val="00F71CD8"/>
    <w:rPr>
      <w:rFonts w:eastAsia="Times New Roman"/>
      <w:lang w:val="en-GB" w:eastAsia="zh-CN"/>
    </w:rPr>
  </w:style>
  <w:style w:type="paragraph" w:styleId="Date">
    <w:name w:val="Date"/>
    <w:basedOn w:val="Normal"/>
    <w:next w:val="Normal"/>
    <w:link w:val="DateChar"/>
    <w:locked/>
    <w:rsid w:val="00F71CD8"/>
  </w:style>
  <w:style w:type="character" w:customStyle="1" w:styleId="DateChar">
    <w:name w:val="Date Char"/>
    <w:basedOn w:val="DefaultParagraphFont"/>
    <w:link w:val="Date"/>
    <w:rsid w:val="00F71CD8"/>
    <w:rPr>
      <w:rFonts w:eastAsia="Times New Roman"/>
      <w:lang w:val="en-GB" w:eastAsia="zh-CN"/>
    </w:rPr>
  </w:style>
  <w:style w:type="paragraph" w:styleId="DocumentMap">
    <w:name w:val="Document Map"/>
    <w:basedOn w:val="Normal"/>
    <w:link w:val="DocumentMapChar"/>
    <w:qFormat/>
    <w:rsid w:val="00F71CD8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qFormat/>
    <w:rsid w:val="00F71CD8"/>
    <w:rPr>
      <w:rFonts w:ascii="Segoe UI" w:eastAsia="Times New Roman" w:hAnsi="Segoe UI" w:cs="Segoe UI"/>
      <w:sz w:val="16"/>
      <w:szCs w:val="16"/>
      <w:lang w:val="en-GB" w:eastAsia="zh-CN"/>
    </w:rPr>
  </w:style>
  <w:style w:type="paragraph" w:styleId="E-mailSignature">
    <w:name w:val="E-mail Signature"/>
    <w:basedOn w:val="Normal"/>
    <w:link w:val="E-mailSignatureChar"/>
    <w:locked/>
    <w:rsid w:val="00F71CD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71CD8"/>
    <w:rPr>
      <w:rFonts w:eastAsia="Times New Roman"/>
      <w:lang w:val="en-GB" w:eastAsia="zh-CN"/>
    </w:rPr>
  </w:style>
  <w:style w:type="paragraph" w:styleId="EndnoteText">
    <w:name w:val="endnote text"/>
    <w:basedOn w:val="Normal"/>
    <w:link w:val="EndnoteTextChar"/>
    <w:qFormat/>
    <w:locked/>
    <w:rsid w:val="00F71CD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71CD8"/>
    <w:rPr>
      <w:rFonts w:eastAsia="Times New Roman"/>
      <w:lang w:val="en-GB" w:eastAsia="zh-CN"/>
    </w:rPr>
  </w:style>
  <w:style w:type="paragraph" w:styleId="HTMLAddress">
    <w:name w:val="HTML Address"/>
    <w:basedOn w:val="Normal"/>
    <w:link w:val="HTMLAddressChar"/>
    <w:locked/>
    <w:rsid w:val="00F71CD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71CD8"/>
    <w:rPr>
      <w:rFonts w:eastAsia="Times New Roman"/>
      <w:i/>
      <w:iCs/>
      <w:lang w:val="en-GB" w:eastAsia="zh-CN"/>
    </w:rPr>
  </w:style>
  <w:style w:type="paragraph" w:styleId="HTMLPreformatted">
    <w:name w:val="HTML Preformatted"/>
    <w:basedOn w:val="Normal"/>
    <w:link w:val="HTMLPreformattedChar"/>
    <w:semiHidden/>
    <w:unhideWhenUsed/>
    <w:locked/>
    <w:rsid w:val="00F71CD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F71CD8"/>
    <w:rPr>
      <w:rFonts w:ascii="Consolas" w:eastAsia="Times New Roman" w:hAnsi="Consolas"/>
      <w:lang w:val="en-GB" w:eastAsia="zh-CN"/>
    </w:rPr>
  </w:style>
  <w:style w:type="paragraph" w:styleId="Index3">
    <w:name w:val="index 3"/>
    <w:basedOn w:val="Normal"/>
    <w:next w:val="Normal"/>
    <w:locked/>
    <w:rsid w:val="00F71CD8"/>
    <w:pPr>
      <w:spacing w:after="0"/>
      <w:ind w:left="600" w:hanging="200"/>
    </w:pPr>
  </w:style>
  <w:style w:type="paragraph" w:styleId="Index4">
    <w:name w:val="index 4"/>
    <w:basedOn w:val="Normal"/>
    <w:next w:val="Normal"/>
    <w:locked/>
    <w:rsid w:val="00F71CD8"/>
    <w:pPr>
      <w:spacing w:after="0"/>
      <w:ind w:left="800" w:hanging="200"/>
    </w:pPr>
  </w:style>
  <w:style w:type="paragraph" w:styleId="Index5">
    <w:name w:val="index 5"/>
    <w:basedOn w:val="Normal"/>
    <w:next w:val="Normal"/>
    <w:locked/>
    <w:rsid w:val="00F71CD8"/>
    <w:pPr>
      <w:spacing w:after="0"/>
      <w:ind w:left="1000" w:hanging="200"/>
    </w:pPr>
  </w:style>
  <w:style w:type="paragraph" w:styleId="Index6">
    <w:name w:val="index 6"/>
    <w:basedOn w:val="Normal"/>
    <w:next w:val="Normal"/>
    <w:qFormat/>
    <w:locked/>
    <w:rsid w:val="00F71CD8"/>
    <w:pPr>
      <w:spacing w:after="0"/>
      <w:ind w:left="1200" w:hanging="200"/>
    </w:pPr>
  </w:style>
  <w:style w:type="paragraph" w:styleId="Index7">
    <w:name w:val="index 7"/>
    <w:basedOn w:val="Normal"/>
    <w:next w:val="Normal"/>
    <w:locked/>
    <w:rsid w:val="00F71CD8"/>
    <w:pPr>
      <w:spacing w:after="0"/>
      <w:ind w:left="1400" w:hanging="200"/>
    </w:pPr>
  </w:style>
  <w:style w:type="paragraph" w:styleId="Index8">
    <w:name w:val="index 8"/>
    <w:basedOn w:val="Normal"/>
    <w:next w:val="Normal"/>
    <w:locked/>
    <w:rsid w:val="00F71CD8"/>
    <w:pPr>
      <w:spacing w:after="0"/>
      <w:ind w:left="1600" w:hanging="200"/>
    </w:pPr>
  </w:style>
  <w:style w:type="paragraph" w:styleId="Index9">
    <w:name w:val="index 9"/>
    <w:basedOn w:val="Normal"/>
    <w:next w:val="Normal"/>
    <w:locked/>
    <w:rsid w:val="00F71CD8"/>
    <w:pPr>
      <w:spacing w:after="0"/>
      <w:ind w:left="1800" w:hanging="200"/>
    </w:pPr>
  </w:style>
  <w:style w:type="paragraph" w:styleId="IndexHeading">
    <w:name w:val="index heading"/>
    <w:basedOn w:val="Normal"/>
    <w:next w:val="Index1"/>
    <w:qFormat/>
    <w:locked/>
    <w:rsid w:val="00F71C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locked/>
    <w:rsid w:val="00F71C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71CD8"/>
    <w:rPr>
      <w:rFonts w:eastAsia="Times New Roman"/>
      <w:i/>
      <w:iCs/>
      <w:color w:val="4472C4" w:themeColor="accent1"/>
      <w:lang w:val="en-GB" w:eastAsia="zh-CN"/>
    </w:rPr>
  </w:style>
  <w:style w:type="paragraph" w:styleId="ListContinue">
    <w:name w:val="List Continue"/>
    <w:basedOn w:val="Normal"/>
    <w:locked/>
    <w:rsid w:val="00F71CD8"/>
    <w:pPr>
      <w:spacing w:after="120"/>
      <w:ind w:left="283"/>
      <w:contextualSpacing/>
    </w:pPr>
  </w:style>
  <w:style w:type="paragraph" w:styleId="ListContinue2">
    <w:name w:val="List Continue 2"/>
    <w:basedOn w:val="Normal"/>
    <w:locked/>
    <w:rsid w:val="00F71CD8"/>
    <w:pPr>
      <w:spacing w:after="120"/>
      <w:ind w:left="566"/>
      <w:contextualSpacing/>
    </w:pPr>
  </w:style>
  <w:style w:type="paragraph" w:styleId="ListContinue3">
    <w:name w:val="List Continue 3"/>
    <w:basedOn w:val="Normal"/>
    <w:locked/>
    <w:rsid w:val="00F71CD8"/>
    <w:pPr>
      <w:spacing w:after="120"/>
      <w:ind w:left="849"/>
      <w:contextualSpacing/>
    </w:pPr>
  </w:style>
  <w:style w:type="paragraph" w:styleId="ListContinue4">
    <w:name w:val="List Continue 4"/>
    <w:basedOn w:val="Normal"/>
    <w:locked/>
    <w:rsid w:val="00F71CD8"/>
    <w:pPr>
      <w:spacing w:after="120"/>
      <w:ind w:left="1132"/>
      <w:contextualSpacing/>
    </w:pPr>
  </w:style>
  <w:style w:type="paragraph" w:styleId="ListContinue5">
    <w:name w:val="List Continue 5"/>
    <w:basedOn w:val="Normal"/>
    <w:locked/>
    <w:rsid w:val="00F71CD8"/>
    <w:pPr>
      <w:spacing w:after="120"/>
      <w:ind w:left="1415"/>
      <w:contextualSpacing/>
    </w:pPr>
  </w:style>
  <w:style w:type="paragraph" w:styleId="ListNumber3">
    <w:name w:val="List Number 3"/>
    <w:basedOn w:val="Normal"/>
    <w:locked/>
    <w:rsid w:val="00F71CD8"/>
    <w:pPr>
      <w:numPr>
        <w:numId w:val="55"/>
      </w:numPr>
      <w:contextualSpacing/>
    </w:pPr>
  </w:style>
  <w:style w:type="paragraph" w:styleId="ListNumber4">
    <w:name w:val="List Number 4"/>
    <w:basedOn w:val="Normal"/>
    <w:locked/>
    <w:rsid w:val="00F71CD8"/>
    <w:pPr>
      <w:numPr>
        <w:numId w:val="56"/>
      </w:numPr>
      <w:contextualSpacing/>
    </w:pPr>
  </w:style>
  <w:style w:type="paragraph" w:styleId="ListNumber5">
    <w:name w:val="List Number 5"/>
    <w:basedOn w:val="Normal"/>
    <w:qFormat/>
    <w:locked/>
    <w:rsid w:val="00F71CD8"/>
    <w:pPr>
      <w:numPr>
        <w:numId w:val="57"/>
      </w:numPr>
      <w:contextualSpacing/>
    </w:pPr>
  </w:style>
  <w:style w:type="paragraph" w:styleId="ListParagraph">
    <w:name w:val="List Paragraph"/>
    <w:basedOn w:val="Normal"/>
    <w:uiPriority w:val="34"/>
    <w:qFormat/>
    <w:rsid w:val="00F71CD8"/>
    <w:pPr>
      <w:ind w:left="720"/>
      <w:contextualSpacing/>
    </w:pPr>
  </w:style>
  <w:style w:type="paragraph" w:styleId="MacroText">
    <w:name w:val="macro"/>
    <w:link w:val="MacroTextChar"/>
    <w:locked/>
    <w:rsid w:val="00F71C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zh-CN"/>
    </w:rPr>
  </w:style>
  <w:style w:type="character" w:customStyle="1" w:styleId="MacroTextChar">
    <w:name w:val="Macro Text Char"/>
    <w:basedOn w:val="DefaultParagraphFont"/>
    <w:link w:val="MacroText"/>
    <w:rsid w:val="00F71CD8"/>
    <w:rPr>
      <w:rFonts w:ascii="Consolas" w:eastAsia="Times New Roman" w:hAnsi="Consolas"/>
      <w:lang w:val="en-GB" w:eastAsia="zh-CN"/>
    </w:rPr>
  </w:style>
  <w:style w:type="paragraph" w:styleId="MessageHeader">
    <w:name w:val="Message Header"/>
    <w:basedOn w:val="Normal"/>
    <w:link w:val="MessageHeaderChar"/>
    <w:locked/>
    <w:rsid w:val="00F71C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71C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NoSpacing">
    <w:name w:val="No Spacing"/>
    <w:uiPriority w:val="1"/>
    <w:qFormat/>
    <w:locked/>
    <w:rsid w:val="00F71CD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zh-CN"/>
    </w:rPr>
  </w:style>
  <w:style w:type="paragraph" w:styleId="NormalIndent">
    <w:name w:val="Normal Indent"/>
    <w:basedOn w:val="Normal"/>
    <w:locked/>
    <w:rsid w:val="00F71CD8"/>
    <w:pPr>
      <w:ind w:left="720"/>
    </w:pPr>
  </w:style>
  <w:style w:type="paragraph" w:styleId="NoteHeading">
    <w:name w:val="Note Heading"/>
    <w:basedOn w:val="Normal"/>
    <w:next w:val="Normal"/>
    <w:link w:val="NoteHeadingChar"/>
    <w:locked/>
    <w:rsid w:val="00F71CD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71CD8"/>
    <w:rPr>
      <w:rFonts w:eastAsia="Times New Roman"/>
      <w:lang w:val="en-GB" w:eastAsia="zh-CN"/>
    </w:rPr>
  </w:style>
  <w:style w:type="paragraph" w:styleId="Quote">
    <w:name w:val="Quote"/>
    <w:basedOn w:val="Normal"/>
    <w:next w:val="Normal"/>
    <w:link w:val="QuoteChar"/>
    <w:uiPriority w:val="29"/>
    <w:qFormat/>
    <w:locked/>
    <w:rsid w:val="00F71CD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71CD8"/>
    <w:rPr>
      <w:rFonts w:eastAsia="Times New Roman"/>
      <w:i/>
      <w:iCs/>
      <w:color w:val="404040" w:themeColor="text1" w:themeTint="BF"/>
      <w:lang w:val="en-GB" w:eastAsia="zh-CN"/>
    </w:rPr>
  </w:style>
  <w:style w:type="paragraph" w:styleId="Salutation">
    <w:name w:val="Salutation"/>
    <w:basedOn w:val="Normal"/>
    <w:next w:val="Normal"/>
    <w:link w:val="SalutationChar"/>
    <w:qFormat/>
    <w:locked/>
    <w:rsid w:val="00F71CD8"/>
  </w:style>
  <w:style w:type="character" w:customStyle="1" w:styleId="SalutationChar">
    <w:name w:val="Salutation Char"/>
    <w:basedOn w:val="DefaultParagraphFont"/>
    <w:link w:val="Salutation"/>
    <w:qFormat/>
    <w:rsid w:val="00F71CD8"/>
    <w:rPr>
      <w:rFonts w:eastAsia="Times New Roman"/>
      <w:lang w:val="en-GB" w:eastAsia="zh-CN"/>
    </w:rPr>
  </w:style>
  <w:style w:type="paragraph" w:styleId="Signature">
    <w:name w:val="Signature"/>
    <w:basedOn w:val="Normal"/>
    <w:link w:val="SignatureChar"/>
    <w:locked/>
    <w:rsid w:val="00F71CD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71CD8"/>
    <w:rPr>
      <w:rFonts w:eastAsia="Times New Roman"/>
      <w:lang w:val="en-GB" w:eastAsia="zh-CN"/>
    </w:rPr>
  </w:style>
  <w:style w:type="paragraph" w:styleId="Subtitle">
    <w:name w:val="Subtitle"/>
    <w:basedOn w:val="Normal"/>
    <w:next w:val="Normal"/>
    <w:link w:val="SubtitleChar"/>
    <w:qFormat/>
    <w:locked/>
    <w:rsid w:val="00F71C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71C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paragraph" w:styleId="TableofAuthorities">
    <w:name w:val="table of authorities"/>
    <w:basedOn w:val="Normal"/>
    <w:next w:val="Normal"/>
    <w:locked/>
    <w:rsid w:val="00F71CD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locked/>
    <w:rsid w:val="00F71CD8"/>
    <w:pPr>
      <w:spacing w:after="0"/>
    </w:pPr>
  </w:style>
  <w:style w:type="paragraph" w:styleId="Title">
    <w:name w:val="Title"/>
    <w:basedOn w:val="Normal"/>
    <w:next w:val="Normal"/>
    <w:link w:val="TitleChar"/>
    <w:qFormat/>
    <w:locked/>
    <w:rsid w:val="00F71CD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71C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TOAHeading">
    <w:name w:val="toa heading"/>
    <w:basedOn w:val="Normal"/>
    <w:next w:val="Normal"/>
    <w:qFormat/>
    <w:locked/>
    <w:rsid w:val="00F71C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locked/>
    <w:rsid w:val="00F71CD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EnvelopeAddress">
    <w:name w:val="envelope address"/>
    <w:basedOn w:val="Normal"/>
    <w:locked/>
    <w:rsid w:val="00F2641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locked/>
    <w:rsid w:val="00F26416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apple-converted-space">
    <w:name w:val="apple-converted-space"/>
    <w:basedOn w:val="DefaultParagraphFont"/>
    <w:rsid w:val="009C5C80"/>
  </w:style>
  <w:style w:type="character" w:customStyle="1" w:styleId="B2Car">
    <w:name w:val="B2 Car"/>
    <w:rsid w:val="008457D3"/>
    <w:rPr>
      <w:rFonts w:ascii="Times New Roman" w:hAnsi="Times New Roman"/>
      <w:lang w:val="en-GB"/>
    </w:rPr>
  </w:style>
  <w:style w:type="character" w:customStyle="1" w:styleId="B1Char">
    <w:name w:val="B1 Char"/>
    <w:qFormat/>
    <w:rsid w:val="008457D3"/>
    <w:rPr>
      <w:rFonts w:ascii="Times New Roman" w:hAnsi="Times New Roman"/>
      <w:lang w:val="en-GB"/>
    </w:rPr>
  </w:style>
  <w:style w:type="character" w:customStyle="1" w:styleId="B3Char">
    <w:name w:val="B3 Char"/>
    <w:qFormat/>
    <w:rsid w:val="00232E3F"/>
    <w:rPr>
      <w:rFonts w:ascii="Times New Roman" w:hAnsi="Times New Roman"/>
      <w:lang w:val="en-GB"/>
    </w:rPr>
  </w:style>
  <w:style w:type="character" w:customStyle="1" w:styleId="cf01">
    <w:name w:val="cf01"/>
    <w:basedOn w:val="DefaultParagraphFont"/>
    <w:rsid w:val="008E1C58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8E1C58"/>
    <w:rPr>
      <w:rFonts w:ascii="Segoe UI" w:hAnsi="Segoe UI" w:cs="Segoe UI" w:hint="default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85491300ac07a09fa9aec9a8f840b15c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48e1a68084dbdec7c1018febad3f9f07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D41268F1-464A-4C40-881F-479E96B566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1157</Words>
  <Characters>7074</Characters>
  <Application>Microsoft Office Word</Application>
  <DocSecurity>0</DocSecurity>
  <Lines>144</Lines>
  <Paragraphs>93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8138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19)</dc:subject>
  <dc:creator>MCC Support</dc:creator>
  <cp:keywords/>
  <dc:description/>
  <cp:lastModifiedBy>Ericsson</cp:lastModifiedBy>
  <cp:revision>2</cp:revision>
  <cp:lastPrinted>2017-05-08T10:55:00Z</cp:lastPrinted>
  <dcterms:created xsi:type="dcterms:W3CDTF">2025-11-20T00:32:00Z</dcterms:created>
  <dcterms:modified xsi:type="dcterms:W3CDTF">2025-11-20T00:32:00Z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